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3168C4AC" w:rsidR="004F0988" w:rsidRPr="008D0B12" w:rsidRDefault="004F0988" w:rsidP="00F27042">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del w:id="3" w:author="Huawei" w:date="2022-05-26T11:37:00Z">
              <w:r w:rsidRPr="008D0B12" w:rsidDel="00F27042">
                <w:delText>V</w:delText>
              </w:r>
              <w:bookmarkStart w:id="4" w:name="specVersion"/>
              <w:r w:rsidR="00884CC5" w:rsidRPr="008D0B12" w:rsidDel="00F27042">
                <w:delText>0</w:delText>
              </w:r>
            </w:del>
            <w:ins w:id="5" w:author="Huawei" w:date="2022-05-26T11:37:00Z">
              <w:r w:rsidR="00F27042" w:rsidRPr="008D0B12">
                <w:t>V</w:t>
              </w:r>
              <w:r w:rsidR="00F27042">
                <w:t>1</w:t>
              </w:r>
            </w:ins>
            <w:r w:rsidRPr="008D0B12">
              <w:t>.</w:t>
            </w:r>
            <w:del w:id="6" w:author="Huawei" w:date="2022-05-26T11:37:00Z">
              <w:r w:rsidR="009047A6" w:rsidDel="00F27042">
                <w:delText>7</w:delText>
              </w:r>
            </w:del>
            <w:ins w:id="7" w:author="Huawei" w:date="2022-05-26T11:37:00Z">
              <w:r w:rsidR="00F27042">
                <w:t>0</w:t>
              </w:r>
            </w:ins>
            <w:r w:rsidRPr="008D0B12">
              <w:t>.</w:t>
            </w:r>
            <w:bookmarkEnd w:id="4"/>
            <w:r w:rsidR="00110664">
              <w:t>0</w:t>
            </w:r>
            <w:r w:rsidR="00110664" w:rsidRPr="008D0B12">
              <w:t xml:space="preserve"> </w:t>
            </w:r>
            <w:r w:rsidRPr="008D0B12">
              <w:rPr>
                <w:sz w:val="32"/>
              </w:rPr>
              <w:t>(</w:t>
            </w:r>
            <w:bookmarkStart w:id="8" w:name="issueDate"/>
            <w:r w:rsidR="009047A6" w:rsidRPr="008D0B12">
              <w:rPr>
                <w:sz w:val="32"/>
              </w:rPr>
              <w:t>202</w:t>
            </w:r>
            <w:r w:rsidR="009047A6">
              <w:rPr>
                <w:sz w:val="32"/>
              </w:rPr>
              <w:t>2</w:t>
            </w:r>
            <w:r w:rsidRPr="008D0B12">
              <w:rPr>
                <w:sz w:val="32"/>
              </w:rPr>
              <w:t>-</w:t>
            </w:r>
            <w:bookmarkEnd w:id="8"/>
            <w:del w:id="9" w:author="Huawei" w:date="2022-05-26T11:37:00Z">
              <w:r w:rsidR="009047A6" w:rsidDel="00F27042">
                <w:rPr>
                  <w:sz w:val="32"/>
                </w:rPr>
                <w:delText>05</w:delText>
              </w:r>
            </w:del>
            <w:ins w:id="10" w:author="Huawei" w:date="2022-05-26T11:37:00Z">
              <w:r w:rsidR="00F27042">
                <w:rPr>
                  <w:sz w:val="32"/>
                </w:rPr>
                <w:t>06</w:t>
              </w:r>
            </w:ins>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1613D8">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303EF0E6" w14:textId="77777777" w:rsidR="00D57972" w:rsidRPr="008D0B12" w:rsidRDefault="005E597E" w:rsidP="00133525">
            <w:pPr>
              <w:jc w:val="right"/>
            </w:pPr>
            <w:bookmarkStart w:id="14" w:name="logos"/>
            <w:r>
              <w:pict w14:anchorId="303F0D58">
                <v:shape id="_x0000_i1026" type="#_x0000_t75" style="width:126.45pt;height:73.9pt">
                  <v:imagedata r:id="rId10" o:title="3GPP-logo_web"/>
                </v:shape>
              </w:pict>
            </w:r>
            <w:bookmarkEnd w:id="14"/>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6"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76F939CE"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9" w:name="copyrightaddon"/>
            <w:bookmarkEnd w:id="19"/>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8"/>
          </w:p>
          <w:p w14:paraId="303EF105" w14:textId="77777777" w:rsidR="00E16509" w:rsidRPr="008D0B12" w:rsidRDefault="00E16509" w:rsidP="00133525"/>
        </w:tc>
      </w:tr>
      <w:bookmarkEnd w:id="16"/>
    </w:tbl>
    <w:p w14:paraId="44C51EA5" w14:textId="5E65F7C5" w:rsidR="00792120" w:rsidRDefault="00080512" w:rsidP="00792120">
      <w:pPr>
        <w:pStyle w:val="TT"/>
      </w:pPr>
      <w:r w:rsidRPr="004D3578">
        <w:br w:type="page"/>
      </w:r>
      <w:bookmarkStart w:id="20" w:name="tableOfContents"/>
      <w:bookmarkEnd w:id="20"/>
      <w:r w:rsidRPr="004D3578">
        <w:lastRenderedPageBreak/>
        <w:t>Contents</w:t>
      </w:r>
    </w:p>
    <w:p w14:paraId="609F5591" w14:textId="77777777" w:rsidR="00792120" w:rsidRPr="00792120" w:rsidRDefault="00792120">
      <w:pPr>
        <w:pStyle w:val="10"/>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a7"/>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5E597E">
      <w:pPr>
        <w:pStyle w:val="10"/>
        <w:rPr>
          <w:rFonts w:ascii="Calibri" w:hAnsi="Calibri"/>
          <w:kern w:val="2"/>
          <w:sz w:val="21"/>
          <w:szCs w:val="22"/>
          <w:lang w:val="en-US" w:eastAsia="zh-CN"/>
        </w:rPr>
      </w:pPr>
      <w:hyperlink w:anchor="_Toc104375521" w:history="1">
        <w:r w:rsidR="00792120" w:rsidRPr="003309BC">
          <w:rPr>
            <w:rStyle w:val="a7"/>
          </w:rPr>
          <w:t>1</w:t>
        </w:r>
        <w:r w:rsidR="00792120" w:rsidRPr="00792120">
          <w:rPr>
            <w:rFonts w:ascii="Calibri" w:hAnsi="Calibri"/>
            <w:kern w:val="2"/>
            <w:sz w:val="21"/>
            <w:szCs w:val="22"/>
            <w:lang w:val="en-US" w:eastAsia="zh-CN"/>
          </w:rPr>
          <w:tab/>
        </w:r>
        <w:r w:rsidR="00792120" w:rsidRPr="003309BC">
          <w:rPr>
            <w:rStyle w:val="a7"/>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5E597E">
      <w:pPr>
        <w:pStyle w:val="10"/>
        <w:rPr>
          <w:rFonts w:ascii="Calibri" w:hAnsi="Calibri"/>
          <w:kern w:val="2"/>
          <w:sz w:val="21"/>
          <w:szCs w:val="22"/>
          <w:lang w:val="en-US" w:eastAsia="zh-CN"/>
        </w:rPr>
      </w:pPr>
      <w:hyperlink w:anchor="_Toc104375522" w:history="1">
        <w:r w:rsidR="00792120" w:rsidRPr="003309BC">
          <w:rPr>
            <w:rStyle w:val="a7"/>
          </w:rPr>
          <w:t>2</w:t>
        </w:r>
        <w:r w:rsidR="00792120" w:rsidRPr="00792120">
          <w:rPr>
            <w:rFonts w:ascii="Calibri" w:hAnsi="Calibri"/>
            <w:kern w:val="2"/>
            <w:sz w:val="21"/>
            <w:szCs w:val="22"/>
            <w:lang w:val="en-US" w:eastAsia="zh-CN"/>
          </w:rPr>
          <w:tab/>
        </w:r>
        <w:r w:rsidR="00792120" w:rsidRPr="003309BC">
          <w:rPr>
            <w:rStyle w:val="a7"/>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5E597E">
      <w:pPr>
        <w:pStyle w:val="10"/>
        <w:rPr>
          <w:rFonts w:ascii="Calibri" w:hAnsi="Calibri"/>
          <w:kern w:val="2"/>
          <w:sz w:val="21"/>
          <w:szCs w:val="22"/>
          <w:lang w:val="en-US" w:eastAsia="zh-CN"/>
        </w:rPr>
      </w:pPr>
      <w:hyperlink w:anchor="_Toc104375523" w:history="1">
        <w:r w:rsidR="00792120" w:rsidRPr="003309BC">
          <w:rPr>
            <w:rStyle w:val="a7"/>
          </w:rPr>
          <w:t>3</w:t>
        </w:r>
        <w:r w:rsidR="00792120" w:rsidRPr="00792120">
          <w:rPr>
            <w:rFonts w:ascii="Calibri" w:hAnsi="Calibri"/>
            <w:kern w:val="2"/>
            <w:sz w:val="21"/>
            <w:szCs w:val="22"/>
            <w:lang w:val="en-US" w:eastAsia="zh-CN"/>
          </w:rPr>
          <w:tab/>
        </w:r>
        <w:r w:rsidR="00792120" w:rsidRPr="003309BC">
          <w:rPr>
            <w:rStyle w:val="a7"/>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5E597E">
      <w:pPr>
        <w:pStyle w:val="20"/>
        <w:rPr>
          <w:rFonts w:ascii="Calibri" w:hAnsi="Calibri"/>
          <w:kern w:val="2"/>
          <w:sz w:val="21"/>
          <w:szCs w:val="22"/>
          <w:lang w:val="en-US" w:eastAsia="zh-CN"/>
        </w:rPr>
      </w:pPr>
      <w:hyperlink w:anchor="_Toc104375524" w:history="1">
        <w:r w:rsidR="00792120" w:rsidRPr="003309BC">
          <w:rPr>
            <w:rStyle w:val="a7"/>
          </w:rPr>
          <w:t>3.1</w:t>
        </w:r>
        <w:r w:rsidR="00792120" w:rsidRPr="00792120">
          <w:rPr>
            <w:rFonts w:ascii="Calibri" w:hAnsi="Calibri"/>
            <w:kern w:val="2"/>
            <w:sz w:val="21"/>
            <w:szCs w:val="22"/>
            <w:lang w:val="en-US" w:eastAsia="zh-CN"/>
          </w:rPr>
          <w:tab/>
        </w:r>
        <w:r w:rsidR="00792120" w:rsidRPr="003309BC">
          <w:rPr>
            <w:rStyle w:val="a7"/>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5E597E">
      <w:pPr>
        <w:pStyle w:val="20"/>
        <w:rPr>
          <w:rFonts w:ascii="Calibri" w:hAnsi="Calibri"/>
          <w:kern w:val="2"/>
          <w:sz w:val="21"/>
          <w:szCs w:val="22"/>
          <w:lang w:val="en-US" w:eastAsia="zh-CN"/>
        </w:rPr>
      </w:pPr>
      <w:hyperlink w:anchor="_Toc104375525" w:history="1">
        <w:r w:rsidR="00792120" w:rsidRPr="003309BC">
          <w:rPr>
            <w:rStyle w:val="a7"/>
          </w:rPr>
          <w:t>3.2</w:t>
        </w:r>
        <w:r w:rsidR="00792120" w:rsidRPr="00792120">
          <w:rPr>
            <w:rFonts w:ascii="Calibri" w:hAnsi="Calibri"/>
            <w:kern w:val="2"/>
            <w:sz w:val="21"/>
            <w:szCs w:val="22"/>
            <w:lang w:val="en-US" w:eastAsia="zh-CN"/>
          </w:rPr>
          <w:tab/>
        </w:r>
        <w:r w:rsidR="00792120" w:rsidRPr="003309BC">
          <w:rPr>
            <w:rStyle w:val="a7"/>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5E597E">
      <w:pPr>
        <w:pStyle w:val="20"/>
        <w:rPr>
          <w:rFonts w:ascii="Calibri" w:hAnsi="Calibri"/>
          <w:kern w:val="2"/>
          <w:sz w:val="21"/>
          <w:szCs w:val="22"/>
          <w:lang w:val="en-US" w:eastAsia="zh-CN"/>
        </w:rPr>
      </w:pPr>
      <w:hyperlink w:anchor="_Toc104375526" w:history="1">
        <w:r w:rsidR="00792120" w:rsidRPr="003309BC">
          <w:rPr>
            <w:rStyle w:val="a7"/>
          </w:rPr>
          <w:t>3.3</w:t>
        </w:r>
        <w:r w:rsidR="00792120" w:rsidRPr="00792120">
          <w:rPr>
            <w:rFonts w:ascii="Calibri" w:hAnsi="Calibri"/>
            <w:kern w:val="2"/>
            <w:sz w:val="21"/>
            <w:szCs w:val="22"/>
            <w:lang w:val="en-US" w:eastAsia="zh-CN"/>
          </w:rPr>
          <w:tab/>
        </w:r>
        <w:r w:rsidR="00792120" w:rsidRPr="003309BC">
          <w:rPr>
            <w:rStyle w:val="a7"/>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5E597E">
      <w:pPr>
        <w:pStyle w:val="10"/>
        <w:rPr>
          <w:rFonts w:ascii="Calibri" w:hAnsi="Calibri"/>
          <w:kern w:val="2"/>
          <w:sz w:val="21"/>
          <w:szCs w:val="22"/>
          <w:lang w:val="en-US" w:eastAsia="zh-CN"/>
        </w:rPr>
      </w:pPr>
      <w:hyperlink w:anchor="_Toc104375527" w:history="1">
        <w:r w:rsidR="00792120" w:rsidRPr="003309BC">
          <w:rPr>
            <w:rStyle w:val="a7"/>
          </w:rPr>
          <w:t>4</w:t>
        </w:r>
        <w:r w:rsidR="00792120" w:rsidRPr="00792120">
          <w:rPr>
            <w:rFonts w:ascii="Calibri" w:hAnsi="Calibri"/>
            <w:kern w:val="2"/>
            <w:sz w:val="21"/>
            <w:szCs w:val="22"/>
            <w:lang w:val="en-US" w:eastAsia="zh-CN"/>
          </w:rPr>
          <w:tab/>
        </w:r>
        <w:r w:rsidR="00792120" w:rsidRPr="003309BC">
          <w:rPr>
            <w:rStyle w:val="a7"/>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5E597E">
      <w:pPr>
        <w:pStyle w:val="20"/>
        <w:rPr>
          <w:rFonts w:ascii="Calibri" w:hAnsi="Calibri"/>
          <w:kern w:val="2"/>
          <w:sz w:val="21"/>
          <w:szCs w:val="22"/>
          <w:lang w:val="en-US" w:eastAsia="zh-CN"/>
        </w:rPr>
      </w:pPr>
      <w:hyperlink w:anchor="_Toc104375528" w:history="1">
        <w:r w:rsidR="00792120" w:rsidRPr="003309BC">
          <w:rPr>
            <w:rStyle w:val="a7"/>
          </w:rPr>
          <w:t>4.1</w:t>
        </w:r>
        <w:r w:rsidR="00792120" w:rsidRPr="00792120">
          <w:rPr>
            <w:rFonts w:ascii="Calibri" w:hAnsi="Calibri"/>
            <w:kern w:val="2"/>
            <w:sz w:val="21"/>
            <w:szCs w:val="22"/>
            <w:lang w:val="en-US" w:eastAsia="zh-CN"/>
          </w:rPr>
          <w:tab/>
        </w:r>
        <w:r w:rsidR="00792120" w:rsidRPr="003309BC">
          <w:rPr>
            <w:rStyle w:val="a7"/>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5E597E">
      <w:pPr>
        <w:pStyle w:val="10"/>
        <w:rPr>
          <w:rFonts w:ascii="Calibri" w:hAnsi="Calibri"/>
          <w:kern w:val="2"/>
          <w:sz w:val="21"/>
          <w:szCs w:val="22"/>
          <w:lang w:val="en-US" w:eastAsia="zh-CN"/>
        </w:rPr>
      </w:pPr>
      <w:hyperlink w:anchor="_Toc104375529" w:history="1">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 xml:space="preserve">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5E597E">
      <w:pPr>
        <w:pStyle w:val="20"/>
        <w:rPr>
          <w:rFonts w:ascii="Calibri" w:hAnsi="Calibri"/>
          <w:kern w:val="2"/>
          <w:sz w:val="21"/>
          <w:szCs w:val="22"/>
          <w:lang w:val="en-US" w:eastAsia="zh-CN"/>
        </w:rPr>
      </w:pPr>
      <w:hyperlink w:anchor="_Toc104375530" w:history="1">
        <w:r w:rsidR="00792120" w:rsidRPr="003309BC">
          <w:rPr>
            <w:rStyle w:val="a7"/>
          </w:rPr>
          <w:t>5.1</w:t>
        </w:r>
        <w:r w:rsidR="00792120" w:rsidRPr="00792120">
          <w:rPr>
            <w:rFonts w:ascii="Calibri" w:hAnsi="Calibri"/>
            <w:kern w:val="2"/>
            <w:sz w:val="21"/>
            <w:szCs w:val="22"/>
            <w:lang w:val="en-US" w:eastAsia="zh-CN"/>
          </w:rPr>
          <w:tab/>
        </w:r>
        <w:r w:rsidR="00792120" w:rsidRPr="003309BC">
          <w:rPr>
            <w:rStyle w:val="a7"/>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5E597E">
      <w:pPr>
        <w:pStyle w:val="30"/>
        <w:rPr>
          <w:rFonts w:ascii="Calibri" w:hAnsi="Calibri"/>
          <w:kern w:val="2"/>
          <w:sz w:val="21"/>
          <w:szCs w:val="22"/>
          <w:lang w:val="en-US" w:eastAsia="zh-CN"/>
        </w:rPr>
      </w:pPr>
      <w:hyperlink w:anchor="_Toc104375531" w:history="1">
        <w:r w:rsidR="00792120" w:rsidRPr="003309BC">
          <w:rPr>
            <w:rStyle w:val="a7"/>
            <w:lang w:eastAsia="zh-CN"/>
          </w:rPr>
          <w:t>5.1</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5E597E">
      <w:pPr>
        <w:pStyle w:val="30"/>
        <w:rPr>
          <w:rFonts w:ascii="Calibri" w:hAnsi="Calibri"/>
          <w:kern w:val="2"/>
          <w:sz w:val="21"/>
          <w:szCs w:val="22"/>
          <w:lang w:val="en-US" w:eastAsia="zh-CN"/>
        </w:rPr>
      </w:pPr>
      <w:hyperlink w:anchor="_Toc104375532" w:history="1">
        <w:r w:rsidR="00792120" w:rsidRPr="003309BC">
          <w:rPr>
            <w:rStyle w:val="a7"/>
            <w:lang w:eastAsia="zh-CN"/>
          </w:rPr>
          <w:t>5.1.2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5E597E">
      <w:pPr>
        <w:pStyle w:val="30"/>
        <w:rPr>
          <w:rFonts w:ascii="Calibri" w:hAnsi="Calibri"/>
          <w:kern w:val="2"/>
          <w:sz w:val="21"/>
          <w:szCs w:val="22"/>
          <w:lang w:val="en-US" w:eastAsia="zh-CN"/>
        </w:rPr>
      </w:pPr>
      <w:hyperlink w:anchor="_Toc104375533" w:history="1">
        <w:r w:rsidR="00792120" w:rsidRPr="003309BC">
          <w:rPr>
            <w:rStyle w:val="a7"/>
            <w:lang w:eastAsia="zh-CN"/>
          </w:rPr>
          <w:t>5.1.3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5E597E">
      <w:pPr>
        <w:pStyle w:val="30"/>
        <w:rPr>
          <w:rFonts w:ascii="Calibri" w:hAnsi="Calibri"/>
          <w:kern w:val="2"/>
          <w:sz w:val="21"/>
          <w:szCs w:val="22"/>
          <w:lang w:val="en-US" w:eastAsia="zh-CN"/>
        </w:rPr>
      </w:pPr>
      <w:hyperlink w:anchor="_Toc104375534" w:history="1">
        <w:r w:rsidR="00792120" w:rsidRPr="003309BC">
          <w:rPr>
            <w:rStyle w:val="a7"/>
            <w:lang w:eastAsia="zh-CN"/>
          </w:rPr>
          <w:t>5.1.4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5E597E">
      <w:pPr>
        <w:pStyle w:val="30"/>
        <w:rPr>
          <w:rFonts w:ascii="Calibri" w:hAnsi="Calibri"/>
          <w:kern w:val="2"/>
          <w:sz w:val="21"/>
          <w:szCs w:val="22"/>
          <w:lang w:val="en-US" w:eastAsia="zh-CN"/>
        </w:rPr>
      </w:pPr>
      <w:hyperlink w:anchor="_Toc104375535" w:history="1">
        <w:r w:rsidR="00792120" w:rsidRPr="003309BC">
          <w:rPr>
            <w:rStyle w:val="a7"/>
          </w:rPr>
          <w:t>5.1.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5E597E">
      <w:pPr>
        <w:pStyle w:val="30"/>
        <w:rPr>
          <w:rFonts w:ascii="Calibri" w:hAnsi="Calibri"/>
          <w:kern w:val="2"/>
          <w:sz w:val="21"/>
          <w:szCs w:val="22"/>
          <w:lang w:val="en-US" w:eastAsia="zh-CN"/>
        </w:rPr>
      </w:pPr>
      <w:hyperlink w:anchor="_Toc104375536" w:history="1">
        <w:r w:rsidR="00792120" w:rsidRPr="003309BC">
          <w:rPr>
            <w:rStyle w:val="a7"/>
          </w:rPr>
          <w:t>5.1.</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5E597E">
      <w:pPr>
        <w:pStyle w:val="20"/>
        <w:rPr>
          <w:rFonts w:ascii="Calibri" w:hAnsi="Calibri"/>
          <w:kern w:val="2"/>
          <w:sz w:val="21"/>
          <w:szCs w:val="22"/>
          <w:lang w:val="en-US" w:eastAsia="zh-CN"/>
        </w:rPr>
      </w:pPr>
      <w:hyperlink w:anchor="_Toc104375537" w:history="1">
        <w:r w:rsidR="00792120" w:rsidRPr="003309BC">
          <w:rPr>
            <w:rStyle w:val="a7"/>
          </w:rPr>
          <w:t>5.2</w:t>
        </w:r>
        <w:r w:rsidR="00792120" w:rsidRPr="00792120">
          <w:rPr>
            <w:rFonts w:ascii="Calibri" w:hAnsi="Calibri"/>
            <w:kern w:val="2"/>
            <w:sz w:val="21"/>
            <w:szCs w:val="22"/>
            <w:lang w:val="en-US" w:eastAsia="zh-CN"/>
          </w:rPr>
          <w:tab/>
        </w:r>
        <w:r w:rsidR="00792120" w:rsidRPr="003309BC">
          <w:rPr>
            <w:rStyle w:val="a7"/>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5E597E">
      <w:pPr>
        <w:pStyle w:val="30"/>
        <w:rPr>
          <w:rFonts w:ascii="Calibri" w:hAnsi="Calibri"/>
          <w:kern w:val="2"/>
          <w:sz w:val="21"/>
          <w:szCs w:val="22"/>
          <w:lang w:val="en-US" w:eastAsia="zh-CN"/>
        </w:rPr>
      </w:pPr>
      <w:hyperlink w:anchor="_Toc104375538" w:history="1">
        <w:r w:rsidR="00792120" w:rsidRPr="003309BC">
          <w:rPr>
            <w:rStyle w:val="a7"/>
            <w:lang w:eastAsia="zh-CN"/>
          </w:rPr>
          <w:t>5.2</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5E597E">
      <w:pPr>
        <w:pStyle w:val="30"/>
        <w:rPr>
          <w:rFonts w:ascii="Calibri" w:hAnsi="Calibri"/>
          <w:kern w:val="2"/>
          <w:sz w:val="21"/>
          <w:szCs w:val="22"/>
          <w:lang w:val="en-US" w:eastAsia="zh-CN"/>
        </w:rPr>
      </w:pPr>
      <w:hyperlink w:anchor="_Toc104375539" w:history="1">
        <w:r w:rsidR="00792120" w:rsidRPr="003309BC">
          <w:rPr>
            <w:rStyle w:val="a7"/>
            <w:lang w:eastAsia="zh-CN"/>
          </w:rPr>
          <w:t>5.2.2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5E597E">
      <w:pPr>
        <w:pStyle w:val="30"/>
        <w:rPr>
          <w:rFonts w:ascii="Calibri" w:hAnsi="Calibri"/>
          <w:kern w:val="2"/>
          <w:sz w:val="21"/>
          <w:szCs w:val="22"/>
          <w:lang w:val="en-US" w:eastAsia="zh-CN"/>
        </w:rPr>
      </w:pPr>
      <w:hyperlink w:anchor="_Toc104375540" w:history="1">
        <w:r w:rsidR="00792120" w:rsidRPr="003309BC">
          <w:rPr>
            <w:rStyle w:val="a7"/>
            <w:lang w:eastAsia="zh-CN"/>
          </w:rPr>
          <w:t>5.2.3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5E597E">
      <w:pPr>
        <w:pStyle w:val="30"/>
        <w:rPr>
          <w:rFonts w:ascii="Calibri" w:hAnsi="Calibri"/>
          <w:kern w:val="2"/>
          <w:sz w:val="21"/>
          <w:szCs w:val="22"/>
          <w:lang w:val="en-US" w:eastAsia="zh-CN"/>
        </w:rPr>
      </w:pPr>
      <w:hyperlink w:anchor="_Toc104375541" w:history="1">
        <w:r w:rsidR="00792120" w:rsidRPr="003309BC">
          <w:rPr>
            <w:rStyle w:val="a7"/>
            <w:lang w:eastAsia="zh-CN"/>
          </w:rPr>
          <w:t>5.2.4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5E597E">
      <w:pPr>
        <w:pStyle w:val="30"/>
        <w:rPr>
          <w:rFonts w:ascii="Calibri" w:hAnsi="Calibri"/>
          <w:kern w:val="2"/>
          <w:sz w:val="21"/>
          <w:szCs w:val="22"/>
          <w:lang w:val="en-US" w:eastAsia="zh-CN"/>
        </w:rPr>
      </w:pPr>
      <w:hyperlink w:anchor="_Toc104375542" w:history="1">
        <w:r w:rsidR="00792120" w:rsidRPr="003309BC">
          <w:rPr>
            <w:rStyle w:val="a7"/>
          </w:rPr>
          <w:t>5.2.</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5E597E">
      <w:pPr>
        <w:pStyle w:val="30"/>
        <w:rPr>
          <w:rFonts w:ascii="Calibri" w:hAnsi="Calibri"/>
          <w:kern w:val="2"/>
          <w:sz w:val="21"/>
          <w:szCs w:val="22"/>
          <w:lang w:val="en-US" w:eastAsia="zh-CN"/>
        </w:rPr>
      </w:pPr>
      <w:hyperlink w:anchor="_Toc104375543" w:history="1">
        <w:r w:rsidR="00792120" w:rsidRPr="003309BC">
          <w:rPr>
            <w:rStyle w:val="a7"/>
          </w:rPr>
          <w:t>5.2.</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5E597E">
      <w:pPr>
        <w:pStyle w:val="30"/>
        <w:rPr>
          <w:rFonts w:ascii="Calibri" w:hAnsi="Calibri"/>
          <w:kern w:val="2"/>
          <w:sz w:val="21"/>
          <w:szCs w:val="22"/>
          <w:lang w:val="en-US" w:eastAsia="zh-CN"/>
        </w:rPr>
      </w:pPr>
      <w:hyperlink w:anchor="_Toc104375544" w:history="1">
        <w:r w:rsidR="00792120" w:rsidRPr="003309BC">
          <w:rPr>
            <w:rStyle w:val="a7"/>
          </w:rPr>
          <w:t>5.2.</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5E597E">
      <w:pPr>
        <w:pStyle w:val="20"/>
        <w:rPr>
          <w:rFonts w:ascii="Calibri" w:hAnsi="Calibri"/>
          <w:kern w:val="2"/>
          <w:sz w:val="21"/>
          <w:szCs w:val="22"/>
          <w:lang w:val="en-US" w:eastAsia="zh-CN"/>
        </w:rPr>
      </w:pPr>
      <w:hyperlink w:anchor="_Toc104375545" w:history="1">
        <w:r w:rsidR="00792120" w:rsidRPr="003309BC">
          <w:rPr>
            <w:rStyle w:val="a7"/>
            <w:rFonts w:ascii="Arial" w:eastAsia="宋体" w:hAnsi="Arial" w:cs="Arial"/>
            <w:lang w:val="en-US"/>
          </w:rPr>
          <w:t>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5E597E">
      <w:pPr>
        <w:pStyle w:val="30"/>
        <w:rPr>
          <w:rFonts w:ascii="Calibri" w:hAnsi="Calibri"/>
          <w:kern w:val="2"/>
          <w:sz w:val="21"/>
          <w:szCs w:val="22"/>
          <w:lang w:val="en-US" w:eastAsia="zh-CN"/>
        </w:rPr>
      </w:pPr>
      <w:hyperlink w:anchor="_Toc104375546" w:history="1">
        <w:r w:rsidR="00792120" w:rsidRPr="003309BC">
          <w:rPr>
            <w:rStyle w:val="a7"/>
            <w:rFonts w:ascii="Arial" w:eastAsia="宋体" w:hAnsi="Arial" w:cs="Arial"/>
            <w:lang w:val="x-none" w:eastAsia="zh-CN"/>
          </w:rPr>
          <w:t>5.3</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5E597E">
      <w:pPr>
        <w:pStyle w:val="30"/>
        <w:rPr>
          <w:rFonts w:ascii="Calibri" w:hAnsi="Calibri"/>
          <w:kern w:val="2"/>
          <w:sz w:val="21"/>
          <w:szCs w:val="22"/>
          <w:lang w:val="en-US" w:eastAsia="zh-CN"/>
        </w:rPr>
      </w:pPr>
      <w:hyperlink w:anchor="_Toc104375547" w:history="1">
        <w:r w:rsidR="00792120" w:rsidRPr="003309BC">
          <w:rPr>
            <w:rStyle w:val="a7"/>
            <w:rFonts w:ascii="Arial" w:eastAsia="宋体" w:hAnsi="Arial" w:cs="Arial"/>
            <w:lang w:val="x-none" w:eastAsia="zh-CN"/>
          </w:rPr>
          <w:t>5.3.2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5E597E">
      <w:pPr>
        <w:pStyle w:val="30"/>
        <w:rPr>
          <w:rFonts w:ascii="Calibri" w:hAnsi="Calibri"/>
          <w:kern w:val="2"/>
          <w:sz w:val="21"/>
          <w:szCs w:val="22"/>
          <w:lang w:val="en-US" w:eastAsia="zh-CN"/>
        </w:rPr>
      </w:pPr>
      <w:hyperlink w:anchor="_Toc104375548" w:history="1">
        <w:r w:rsidR="00792120" w:rsidRPr="003309BC">
          <w:rPr>
            <w:rStyle w:val="a7"/>
            <w:rFonts w:ascii="Arial" w:eastAsia="宋体" w:hAnsi="Arial" w:cs="Arial"/>
            <w:lang w:val="x-none" w:eastAsia="zh-CN"/>
          </w:rPr>
          <w:t>5.3.3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5E597E">
      <w:pPr>
        <w:pStyle w:val="30"/>
        <w:rPr>
          <w:rFonts w:ascii="Calibri" w:hAnsi="Calibri"/>
          <w:kern w:val="2"/>
          <w:sz w:val="21"/>
          <w:szCs w:val="22"/>
          <w:lang w:val="en-US" w:eastAsia="zh-CN"/>
        </w:rPr>
      </w:pPr>
      <w:hyperlink w:anchor="_Toc104375549" w:history="1">
        <w:r w:rsidR="00792120" w:rsidRPr="003309BC">
          <w:rPr>
            <w:rStyle w:val="a7"/>
            <w:rFonts w:ascii="Arial" w:eastAsia="宋体" w:hAnsi="Arial" w:cs="Arial"/>
            <w:lang w:val="x-none" w:eastAsia="zh-CN"/>
          </w:rPr>
          <w:t>5.3.4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5E597E">
      <w:pPr>
        <w:pStyle w:val="30"/>
        <w:rPr>
          <w:rFonts w:ascii="Calibri" w:hAnsi="Calibri"/>
          <w:kern w:val="2"/>
          <w:sz w:val="21"/>
          <w:szCs w:val="22"/>
          <w:lang w:val="en-US" w:eastAsia="zh-CN"/>
        </w:rPr>
      </w:pPr>
      <w:hyperlink w:anchor="_Toc104375550" w:history="1">
        <w:r w:rsidR="00792120" w:rsidRPr="003309BC">
          <w:rPr>
            <w:rStyle w:val="a7"/>
            <w:rFonts w:ascii="Arial" w:eastAsia="宋体" w:hAnsi="Arial"/>
            <w:lang w:val="x-none"/>
          </w:rPr>
          <w:t>5.3.</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5E597E">
      <w:pPr>
        <w:pStyle w:val="30"/>
        <w:rPr>
          <w:rFonts w:ascii="Calibri" w:hAnsi="Calibri"/>
          <w:kern w:val="2"/>
          <w:sz w:val="21"/>
          <w:szCs w:val="22"/>
          <w:lang w:val="en-US" w:eastAsia="zh-CN"/>
        </w:rPr>
      </w:pPr>
      <w:hyperlink w:anchor="_Toc104375551" w:history="1">
        <w:r w:rsidR="00792120" w:rsidRPr="003309BC">
          <w:rPr>
            <w:rStyle w:val="a7"/>
            <w:rFonts w:ascii="Arial" w:eastAsia="宋体" w:hAnsi="Arial" w:cs="Arial"/>
            <w:lang w:val="x-none"/>
          </w:rPr>
          <w:t>5.3.</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5E597E">
      <w:pPr>
        <w:pStyle w:val="20"/>
        <w:rPr>
          <w:rFonts w:ascii="Calibri" w:hAnsi="Calibri"/>
          <w:kern w:val="2"/>
          <w:sz w:val="21"/>
          <w:szCs w:val="22"/>
          <w:lang w:val="en-US" w:eastAsia="zh-CN"/>
        </w:rPr>
      </w:pPr>
      <w:hyperlink w:anchor="_Toc104375552" w:history="1">
        <w:r w:rsidR="00792120" w:rsidRPr="003309BC">
          <w:rPr>
            <w:rStyle w:val="a7"/>
            <w:rFonts w:ascii="Arial" w:eastAsia="宋体" w:hAnsi="Arial" w:cs="Arial"/>
            <w:lang w:val="en-US"/>
          </w:rPr>
          <w:t>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5E597E">
      <w:pPr>
        <w:pStyle w:val="30"/>
        <w:rPr>
          <w:rFonts w:ascii="Calibri" w:hAnsi="Calibri"/>
          <w:kern w:val="2"/>
          <w:sz w:val="21"/>
          <w:szCs w:val="22"/>
          <w:lang w:val="en-US" w:eastAsia="zh-CN"/>
        </w:rPr>
      </w:pPr>
      <w:hyperlink w:anchor="_Toc104375553" w:history="1">
        <w:r w:rsidR="00792120" w:rsidRPr="003309BC">
          <w:rPr>
            <w:rStyle w:val="a7"/>
            <w:rFonts w:ascii="Arial" w:eastAsia="宋体" w:hAnsi="Arial" w:cs="Arial"/>
            <w:lang w:val="x-none" w:eastAsia="zh-CN"/>
          </w:rPr>
          <w:t>5.4</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5E597E">
      <w:pPr>
        <w:pStyle w:val="30"/>
        <w:rPr>
          <w:rFonts w:ascii="Calibri" w:hAnsi="Calibri"/>
          <w:kern w:val="2"/>
          <w:sz w:val="21"/>
          <w:szCs w:val="22"/>
          <w:lang w:val="en-US" w:eastAsia="zh-CN"/>
        </w:rPr>
      </w:pPr>
      <w:hyperlink w:anchor="_Toc104375554" w:history="1">
        <w:r w:rsidR="00792120" w:rsidRPr="003309BC">
          <w:rPr>
            <w:rStyle w:val="a7"/>
            <w:rFonts w:ascii="Arial" w:eastAsia="宋体" w:hAnsi="Arial" w:cs="Arial"/>
            <w:lang w:val="x-none" w:eastAsia="zh-CN"/>
          </w:rPr>
          <w:t>5.4.2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5E597E">
      <w:pPr>
        <w:pStyle w:val="30"/>
        <w:rPr>
          <w:rFonts w:ascii="Calibri" w:hAnsi="Calibri"/>
          <w:kern w:val="2"/>
          <w:sz w:val="21"/>
          <w:szCs w:val="22"/>
          <w:lang w:val="en-US" w:eastAsia="zh-CN"/>
        </w:rPr>
      </w:pPr>
      <w:hyperlink w:anchor="_Toc104375555" w:history="1">
        <w:r w:rsidR="00792120" w:rsidRPr="003309BC">
          <w:rPr>
            <w:rStyle w:val="a7"/>
            <w:rFonts w:ascii="Arial" w:eastAsia="宋体" w:hAnsi="Arial" w:cs="Arial"/>
            <w:lang w:val="x-none" w:eastAsia="zh-CN"/>
          </w:rPr>
          <w:t>5.4.3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5E597E">
      <w:pPr>
        <w:pStyle w:val="30"/>
        <w:rPr>
          <w:rFonts w:ascii="Calibri" w:hAnsi="Calibri"/>
          <w:kern w:val="2"/>
          <w:sz w:val="21"/>
          <w:szCs w:val="22"/>
          <w:lang w:val="en-US" w:eastAsia="zh-CN"/>
        </w:rPr>
      </w:pPr>
      <w:hyperlink w:anchor="_Toc104375556" w:history="1">
        <w:r w:rsidR="00792120" w:rsidRPr="003309BC">
          <w:rPr>
            <w:rStyle w:val="a7"/>
            <w:rFonts w:ascii="Arial" w:eastAsia="宋体" w:hAnsi="Arial" w:cs="Arial"/>
            <w:lang w:val="x-none" w:eastAsia="zh-CN"/>
          </w:rPr>
          <w:t>5.4.4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5E597E">
      <w:pPr>
        <w:pStyle w:val="30"/>
        <w:rPr>
          <w:rFonts w:ascii="Calibri" w:hAnsi="Calibri"/>
          <w:kern w:val="2"/>
          <w:sz w:val="21"/>
          <w:szCs w:val="22"/>
          <w:lang w:val="en-US" w:eastAsia="zh-CN"/>
        </w:rPr>
      </w:pPr>
      <w:hyperlink w:anchor="_Toc104375557" w:history="1">
        <w:r w:rsidR="00792120" w:rsidRPr="003309BC">
          <w:rPr>
            <w:rStyle w:val="a7"/>
            <w:rFonts w:ascii="Arial" w:eastAsia="宋体" w:hAnsi="Arial"/>
            <w:lang w:val="x-none"/>
          </w:rPr>
          <w:t>5.4.</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5E597E">
      <w:pPr>
        <w:pStyle w:val="30"/>
        <w:rPr>
          <w:rFonts w:ascii="Calibri" w:hAnsi="Calibri"/>
          <w:kern w:val="2"/>
          <w:sz w:val="21"/>
          <w:szCs w:val="22"/>
          <w:lang w:val="en-US" w:eastAsia="zh-CN"/>
        </w:rPr>
      </w:pPr>
      <w:hyperlink w:anchor="_Toc104375558" w:history="1">
        <w:r w:rsidR="00792120" w:rsidRPr="003309BC">
          <w:rPr>
            <w:rStyle w:val="a7"/>
            <w:rFonts w:ascii="Arial" w:eastAsia="宋体" w:hAnsi="Arial" w:cs="Arial"/>
            <w:lang w:val="x-none"/>
          </w:rPr>
          <w:t>5.4.</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5E597E">
      <w:pPr>
        <w:pStyle w:val="20"/>
        <w:rPr>
          <w:rFonts w:ascii="Calibri" w:hAnsi="Calibri"/>
          <w:kern w:val="2"/>
          <w:sz w:val="21"/>
          <w:szCs w:val="22"/>
          <w:lang w:val="en-US" w:eastAsia="zh-CN"/>
        </w:rPr>
      </w:pPr>
      <w:hyperlink w:anchor="_Toc104375559" w:history="1">
        <w:r w:rsidR="00792120" w:rsidRPr="003309BC">
          <w:rPr>
            <w:rStyle w:val="a7"/>
            <w:rFonts w:ascii="Arial" w:eastAsia="宋体" w:hAnsi="Arial" w:cs="Arial"/>
            <w:lang w:val="en-US"/>
          </w:rPr>
          <w:t>5.5</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5E597E">
      <w:pPr>
        <w:pStyle w:val="30"/>
        <w:rPr>
          <w:rFonts w:ascii="Calibri" w:hAnsi="Calibri"/>
          <w:kern w:val="2"/>
          <w:sz w:val="21"/>
          <w:szCs w:val="22"/>
          <w:lang w:val="en-US" w:eastAsia="zh-CN"/>
        </w:rPr>
      </w:pPr>
      <w:hyperlink w:anchor="_Toc104375560" w:history="1">
        <w:r w:rsidR="00792120" w:rsidRPr="003309BC">
          <w:rPr>
            <w:rStyle w:val="a7"/>
            <w:rFonts w:ascii="Arial" w:eastAsia="宋体" w:hAnsi="Arial" w:cs="Arial"/>
            <w:lang w:val="x-none" w:eastAsia="zh-CN"/>
          </w:rPr>
          <w:t>5.5</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5E597E">
      <w:pPr>
        <w:pStyle w:val="30"/>
        <w:rPr>
          <w:rFonts w:ascii="Calibri" w:hAnsi="Calibri"/>
          <w:kern w:val="2"/>
          <w:sz w:val="21"/>
          <w:szCs w:val="22"/>
          <w:lang w:val="en-US" w:eastAsia="zh-CN"/>
        </w:rPr>
      </w:pPr>
      <w:hyperlink w:anchor="_Toc104375561" w:history="1">
        <w:r w:rsidR="00792120" w:rsidRPr="003309BC">
          <w:rPr>
            <w:rStyle w:val="a7"/>
            <w:rFonts w:ascii="Arial" w:eastAsia="宋体" w:hAnsi="Arial" w:cs="Arial"/>
            <w:lang w:val="x-none" w:eastAsia="zh-CN"/>
          </w:rPr>
          <w:t>5.5.2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5E597E">
      <w:pPr>
        <w:pStyle w:val="30"/>
        <w:rPr>
          <w:rFonts w:ascii="Calibri" w:hAnsi="Calibri"/>
          <w:kern w:val="2"/>
          <w:sz w:val="21"/>
          <w:szCs w:val="22"/>
          <w:lang w:val="en-US" w:eastAsia="zh-CN"/>
        </w:rPr>
      </w:pPr>
      <w:hyperlink w:anchor="_Toc104375562" w:history="1">
        <w:r w:rsidR="00792120" w:rsidRPr="003309BC">
          <w:rPr>
            <w:rStyle w:val="a7"/>
            <w:rFonts w:ascii="Arial" w:eastAsia="宋体" w:hAnsi="Arial" w:cs="Arial"/>
            <w:lang w:val="x-none" w:eastAsia="zh-CN"/>
          </w:rPr>
          <w:t>5.5.3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5E597E">
      <w:pPr>
        <w:pStyle w:val="30"/>
        <w:rPr>
          <w:rFonts w:ascii="Calibri" w:hAnsi="Calibri"/>
          <w:kern w:val="2"/>
          <w:sz w:val="21"/>
          <w:szCs w:val="22"/>
          <w:lang w:val="en-US" w:eastAsia="zh-CN"/>
        </w:rPr>
      </w:pPr>
      <w:hyperlink w:anchor="_Toc104375563" w:history="1">
        <w:r w:rsidR="00792120" w:rsidRPr="003309BC">
          <w:rPr>
            <w:rStyle w:val="a7"/>
            <w:rFonts w:ascii="Arial" w:eastAsia="宋体" w:hAnsi="Arial" w:cs="Arial"/>
            <w:lang w:val="x-none" w:eastAsia="zh-CN"/>
          </w:rPr>
          <w:t>5.5.4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5E597E">
      <w:pPr>
        <w:pStyle w:val="30"/>
        <w:rPr>
          <w:rFonts w:ascii="Calibri" w:hAnsi="Calibri"/>
          <w:kern w:val="2"/>
          <w:sz w:val="21"/>
          <w:szCs w:val="22"/>
          <w:lang w:val="en-US" w:eastAsia="zh-CN"/>
        </w:rPr>
      </w:pPr>
      <w:hyperlink w:anchor="_Toc104375564" w:history="1">
        <w:r w:rsidR="00792120" w:rsidRPr="003309BC">
          <w:rPr>
            <w:rStyle w:val="a7"/>
            <w:rFonts w:ascii="Arial" w:eastAsia="宋体" w:hAnsi="Arial"/>
            <w:lang w:val="x-none"/>
          </w:rPr>
          <w:t>5.5.</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5E597E">
      <w:pPr>
        <w:pStyle w:val="30"/>
        <w:rPr>
          <w:rFonts w:ascii="Calibri" w:hAnsi="Calibri"/>
          <w:kern w:val="2"/>
          <w:sz w:val="21"/>
          <w:szCs w:val="22"/>
          <w:lang w:val="en-US" w:eastAsia="zh-CN"/>
        </w:rPr>
      </w:pPr>
      <w:hyperlink w:anchor="_Toc104375565" w:history="1">
        <w:r w:rsidR="00792120" w:rsidRPr="003309BC">
          <w:rPr>
            <w:rStyle w:val="a7"/>
            <w:rFonts w:ascii="Arial" w:eastAsia="宋体" w:hAnsi="Arial" w:cs="Arial"/>
            <w:lang w:val="x-none"/>
          </w:rPr>
          <w:t>5.5.</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5E597E">
      <w:pPr>
        <w:pStyle w:val="20"/>
        <w:rPr>
          <w:rFonts w:ascii="Calibri" w:hAnsi="Calibri"/>
          <w:kern w:val="2"/>
          <w:sz w:val="21"/>
          <w:szCs w:val="22"/>
          <w:lang w:val="en-US" w:eastAsia="zh-CN"/>
        </w:rPr>
      </w:pPr>
      <w:hyperlink w:anchor="_Toc104375566" w:history="1">
        <w:r w:rsidR="00792120" w:rsidRPr="003309BC">
          <w:rPr>
            <w:rStyle w:val="a7"/>
            <w:rFonts w:ascii="Arial" w:eastAsia="宋体" w:hAnsi="Arial" w:cs="Arial"/>
            <w:lang w:val="en-US"/>
          </w:rPr>
          <w:t>5.6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5E597E">
      <w:pPr>
        <w:pStyle w:val="30"/>
        <w:rPr>
          <w:rFonts w:ascii="Calibri" w:hAnsi="Calibri"/>
          <w:kern w:val="2"/>
          <w:sz w:val="21"/>
          <w:szCs w:val="22"/>
          <w:lang w:val="en-US" w:eastAsia="zh-CN"/>
        </w:rPr>
      </w:pPr>
      <w:hyperlink w:anchor="_Toc104375567" w:history="1">
        <w:r w:rsidR="00792120" w:rsidRPr="003309BC">
          <w:rPr>
            <w:rStyle w:val="a7"/>
            <w:rFonts w:ascii="Arial" w:eastAsia="宋体" w:hAnsi="Arial" w:cs="Arial"/>
            <w:lang w:val="x-none" w:eastAsia="zh-CN"/>
          </w:rPr>
          <w:t>5.6</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5E597E">
      <w:pPr>
        <w:pStyle w:val="30"/>
        <w:rPr>
          <w:rFonts w:ascii="Calibri" w:hAnsi="Calibri"/>
          <w:kern w:val="2"/>
          <w:sz w:val="21"/>
          <w:szCs w:val="22"/>
          <w:lang w:val="en-US" w:eastAsia="zh-CN"/>
        </w:rPr>
      </w:pPr>
      <w:hyperlink w:anchor="_Toc104375568" w:history="1">
        <w:r w:rsidR="00792120" w:rsidRPr="003309BC">
          <w:rPr>
            <w:rStyle w:val="a7"/>
            <w:rFonts w:ascii="Arial" w:eastAsia="宋体" w:hAnsi="Arial" w:cs="Arial"/>
            <w:lang w:val="x-none" w:eastAsia="zh-CN"/>
          </w:rPr>
          <w:t>5.6.2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5E597E">
      <w:pPr>
        <w:pStyle w:val="30"/>
        <w:rPr>
          <w:rFonts w:ascii="Calibri" w:hAnsi="Calibri"/>
          <w:kern w:val="2"/>
          <w:sz w:val="21"/>
          <w:szCs w:val="22"/>
          <w:lang w:val="en-US" w:eastAsia="zh-CN"/>
        </w:rPr>
      </w:pPr>
      <w:hyperlink w:anchor="_Toc104375569" w:history="1">
        <w:r w:rsidR="00792120" w:rsidRPr="003309BC">
          <w:rPr>
            <w:rStyle w:val="a7"/>
            <w:rFonts w:ascii="Arial" w:eastAsia="宋体" w:hAnsi="Arial" w:cs="Arial"/>
            <w:lang w:val="x-none" w:eastAsia="zh-CN"/>
          </w:rPr>
          <w:t>5.6.3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5E597E">
      <w:pPr>
        <w:pStyle w:val="30"/>
        <w:rPr>
          <w:rFonts w:ascii="Calibri" w:hAnsi="Calibri"/>
          <w:kern w:val="2"/>
          <w:sz w:val="21"/>
          <w:szCs w:val="22"/>
          <w:lang w:val="en-US" w:eastAsia="zh-CN"/>
        </w:rPr>
      </w:pPr>
      <w:hyperlink w:anchor="_Toc104375570" w:history="1">
        <w:r w:rsidR="00792120" w:rsidRPr="003309BC">
          <w:rPr>
            <w:rStyle w:val="a7"/>
            <w:rFonts w:ascii="Arial" w:eastAsia="宋体" w:hAnsi="Arial" w:cs="Arial"/>
            <w:lang w:val="x-none" w:eastAsia="zh-CN"/>
          </w:rPr>
          <w:t>5.6.4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5E597E">
      <w:pPr>
        <w:pStyle w:val="30"/>
        <w:rPr>
          <w:rFonts w:ascii="Calibri" w:hAnsi="Calibri"/>
          <w:kern w:val="2"/>
          <w:sz w:val="21"/>
          <w:szCs w:val="22"/>
          <w:lang w:val="en-US" w:eastAsia="zh-CN"/>
        </w:rPr>
      </w:pPr>
      <w:hyperlink w:anchor="_Toc104375571" w:history="1">
        <w:r w:rsidR="00792120" w:rsidRPr="003309BC">
          <w:rPr>
            <w:rStyle w:val="a7"/>
            <w:rFonts w:ascii="Arial" w:eastAsia="宋体" w:hAnsi="Arial"/>
            <w:lang w:val="x-none"/>
          </w:rPr>
          <w:t>5.6.</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5E597E">
      <w:pPr>
        <w:pStyle w:val="30"/>
        <w:rPr>
          <w:rFonts w:ascii="Calibri" w:hAnsi="Calibri"/>
          <w:kern w:val="2"/>
          <w:sz w:val="21"/>
          <w:szCs w:val="22"/>
          <w:lang w:val="en-US" w:eastAsia="zh-CN"/>
        </w:rPr>
      </w:pPr>
      <w:hyperlink w:anchor="_Toc104375572" w:history="1">
        <w:r w:rsidR="00792120" w:rsidRPr="003309BC">
          <w:rPr>
            <w:rStyle w:val="a7"/>
            <w:rFonts w:ascii="Arial" w:eastAsia="宋体" w:hAnsi="Arial" w:cs="Arial"/>
            <w:lang w:val="x-none"/>
          </w:rPr>
          <w:t>5.6.</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5E597E">
      <w:pPr>
        <w:pStyle w:val="20"/>
        <w:rPr>
          <w:rFonts w:ascii="Calibri" w:hAnsi="Calibri"/>
          <w:kern w:val="2"/>
          <w:sz w:val="21"/>
          <w:szCs w:val="22"/>
          <w:lang w:val="en-US" w:eastAsia="zh-CN"/>
        </w:rPr>
      </w:pPr>
      <w:hyperlink w:anchor="_Toc104375573" w:history="1">
        <w:r w:rsidR="00792120" w:rsidRPr="003309BC">
          <w:rPr>
            <w:rStyle w:val="a7"/>
            <w:rFonts w:ascii="Arial" w:eastAsia="宋体" w:hAnsi="Arial" w:cs="Arial"/>
            <w:lang w:val="en-US"/>
          </w:rPr>
          <w:t>5.7</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5E597E">
      <w:pPr>
        <w:pStyle w:val="30"/>
        <w:rPr>
          <w:rFonts w:ascii="Calibri" w:hAnsi="Calibri"/>
          <w:kern w:val="2"/>
          <w:sz w:val="21"/>
          <w:szCs w:val="22"/>
          <w:lang w:val="en-US" w:eastAsia="zh-CN"/>
        </w:rPr>
      </w:pPr>
      <w:hyperlink w:anchor="_Toc104375574" w:history="1">
        <w:r w:rsidR="00792120" w:rsidRPr="003309BC">
          <w:rPr>
            <w:rStyle w:val="a7"/>
            <w:rFonts w:ascii="Arial" w:eastAsia="宋体" w:hAnsi="Arial" w:cs="Arial"/>
            <w:lang w:val="x-none" w:eastAsia="zh-CN"/>
          </w:rPr>
          <w:t>5.7</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5E597E">
      <w:pPr>
        <w:pStyle w:val="30"/>
        <w:rPr>
          <w:rFonts w:ascii="Calibri" w:hAnsi="Calibri"/>
          <w:kern w:val="2"/>
          <w:sz w:val="21"/>
          <w:szCs w:val="22"/>
          <w:lang w:val="en-US" w:eastAsia="zh-CN"/>
        </w:rPr>
      </w:pPr>
      <w:hyperlink w:anchor="_Toc104375575" w:history="1">
        <w:r w:rsidR="00792120" w:rsidRPr="003309BC">
          <w:rPr>
            <w:rStyle w:val="a7"/>
            <w:rFonts w:ascii="Arial" w:eastAsia="宋体" w:hAnsi="Arial" w:cs="Arial"/>
            <w:lang w:val="x-none" w:eastAsia="zh-CN"/>
          </w:rPr>
          <w:t>5.7.2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5E597E">
      <w:pPr>
        <w:pStyle w:val="30"/>
        <w:rPr>
          <w:rFonts w:ascii="Calibri" w:hAnsi="Calibri"/>
          <w:kern w:val="2"/>
          <w:sz w:val="21"/>
          <w:szCs w:val="22"/>
          <w:lang w:val="en-US" w:eastAsia="zh-CN"/>
        </w:rPr>
      </w:pPr>
      <w:hyperlink w:anchor="_Toc104375576" w:history="1">
        <w:r w:rsidR="00792120" w:rsidRPr="003309BC">
          <w:rPr>
            <w:rStyle w:val="a7"/>
            <w:rFonts w:ascii="Arial" w:eastAsia="宋体" w:hAnsi="Arial" w:cs="Arial"/>
            <w:lang w:val="x-none" w:eastAsia="zh-CN"/>
          </w:rPr>
          <w:t>5.7.3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5E597E">
      <w:pPr>
        <w:pStyle w:val="30"/>
        <w:rPr>
          <w:rFonts w:ascii="Calibri" w:hAnsi="Calibri"/>
          <w:kern w:val="2"/>
          <w:sz w:val="21"/>
          <w:szCs w:val="22"/>
          <w:lang w:val="en-US" w:eastAsia="zh-CN"/>
        </w:rPr>
      </w:pPr>
      <w:hyperlink w:anchor="_Toc104375577" w:history="1">
        <w:r w:rsidR="00792120" w:rsidRPr="003309BC">
          <w:rPr>
            <w:rStyle w:val="a7"/>
            <w:rFonts w:ascii="Arial" w:eastAsia="宋体" w:hAnsi="Arial" w:cs="Arial"/>
            <w:lang w:val="x-none" w:eastAsia="zh-CN"/>
          </w:rPr>
          <w:t>5.7.4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5E597E">
      <w:pPr>
        <w:pStyle w:val="30"/>
        <w:rPr>
          <w:rFonts w:ascii="Calibri" w:hAnsi="Calibri"/>
          <w:kern w:val="2"/>
          <w:sz w:val="21"/>
          <w:szCs w:val="22"/>
          <w:lang w:val="en-US" w:eastAsia="zh-CN"/>
        </w:rPr>
      </w:pPr>
      <w:hyperlink w:anchor="_Toc104375578" w:history="1">
        <w:r w:rsidR="00792120" w:rsidRPr="003309BC">
          <w:rPr>
            <w:rStyle w:val="a7"/>
            <w:rFonts w:ascii="Arial" w:eastAsia="宋体" w:hAnsi="Arial"/>
            <w:lang w:val="x-none"/>
          </w:rPr>
          <w:t>5.7.</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5E597E">
      <w:pPr>
        <w:pStyle w:val="30"/>
        <w:rPr>
          <w:rFonts w:ascii="Calibri" w:hAnsi="Calibri"/>
          <w:kern w:val="2"/>
          <w:sz w:val="21"/>
          <w:szCs w:val="22"/>
          <w:lang w:val="en-US" w:eastAsia="zh-CN"/>
        </w:rPr>
      </w:pPr>
      <w:hyperlink w:anchor="_Toc104375579" w:history="1">
        <w:r w:rsidR="00792120" w:rsidRPr="003309BC">
          <w:rPr>
            <w:rStyle w:val="a7"/>
            <w:rFonts w:ascii="Arial" w:eastAsia="宋体" w:hAnsi="Arial" w:cs="Arial"/>
            <w:lang w:val="x-none"/>
          </w:rPr>
          <w:t>5.7.</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5E597E">
      <w:pPr>
        <w:pStyle w:val="20"/>
        <w:rPr>
          <w:rFonts w:ascii="Calibri" w:hAnsi="Calibri"/>
          <w:kern w:val="2"/>
          <w:sz w:val="21"/>
          <w:szCs w:val="22"/>
          <w:lang w:val="en-US" w:eastAsia="zh-CN"/>
        </w:rPr>
      </w:pPr>
      <w:hyperlink w:anchor="_Toc104375580" w:history="1">
        <w:r w:rsidR="00792120" w:rsidRPr="003309BC">
          <w:rPr>
            <w:rStyle w:val="a7"/>
            <w:rFonts w:ascii="Arial" w:eastAsia="宋体" w:hAnsi="Arial" w:cs="Arial"/>
            <w:lang w:val="en-US"/>
          </w:rPr>
          <w:t>5.8</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5E597E">
      <w:pPr>
        <w:pStyle w:val="30"/>
        <w:rPr>
          <w:rFonts w:ascii="Calibri" w:hAnsi="Calibri"/>
          <w:kern w:val="2"/>
          <w:sz w:val="21"/>
          <w:szCs w:val="22"/>
          <w:lang w:val="en-US" w:eastAsia="zh-CN"/>
        </w:rPr>
      </w:pPr>
      <w:hyperlink w:anchor="_Toc104375581" w:history="1">
        <w:r w:rsidR="00792120" w:rsidRPr="003309BC">
          <w:rPr>
            <w:rStyle w:val="a7"/>
            <w:rFonts w:ascii="Arial" w:eastAsia="宋体" w:hAnsi="Arial" w:cs="Arial"/>
            <w:lang w:val="x-none" w:eastAsia="zh-CN"/>
          </w:rPr>
          <w:t>5.8</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5E597E">
      <w:pPr>
        <w:pStyle w:val="30"/>
        <w:rPr>
          <w:rFonts w:ascii="Calibri" w:hAnsi="Calibri"/>
          <w:kern w:val="2"/>
          <w:sz w:val="21"/>
          <w:szCs w:val="22"/>
          <w:lang w:val="en-US" w:eastAsia="zh-CN"/>
        </w:rPr>
      </w:pPr>
      <w:hyperlink w:anchor="_Toc104375582" w:history="1">
        <w:r w:rsidR="00792120" w:rsidRPr="003309BC">
          <w:rPr>
            <w:rStyle w:val="a7"/>
            <w:rFonts w:ascii="Arial" w:eastAsia="宋体" w:hAnsi="Arial" w:cs="Arial"/>
            <w:lang w:val="x-none" w:eastAsia="zh-CN"/>
          </w:rPr>
          <w:t>5.8.2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5E597E">
      <w:pPr>
        <w:pStyle w:val="30"/>
        <w:rPr>
          <w:rFonts w:ascii="Calibri" w:hAnsi="Calibri"/>
          <w:kern w:val="2"/>
          <w:sz w:val="21"/>
          <w:szCs w:val="22"/>
          <w:lang w:val="en-US" w:eastAsia="zh-CN"/>
        </w:rPr>
      </w:pPr>
      <w:hyperlink w:anchor="_Toc104375583" w:history="1">
        <w:r w:rsidR="00792120" w:rsidRPr="003309BC">
          <w:rPr>
            <w:rStyle w:val="a7"/>
            <w:rFonts w:ascii="Arial" w:eastAsia="宋体" w:hAnsi="Arial" w:cs="Arial"/>
            <w:lang w:val="x-none" w:eastAsia="zh-CN"/>
          </w:rPr>
          <w:t>5.8.3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5E597E">
      <w:pPr>
        <w:pStyle w:val="30"/>
        <w:rPr>
          <w:rFonts w:ascii="Calibri" w:hAnsi="Calibri"/>
          <w:kern w:val="2"/>
          <w:sz w:val="21"/>
          <w:szCs w:val="22"/>
          <w:lang w:val="en-US" w:eastAsia="zh-CN"/>
        </w:rPr>
      </w:pPr>
      <w:hyperlink w:anchor="_Toc104375584" w:history="1">
        <w:r w:rsidR="00792120" w:rsidRPr="003309BC">
          <w:rPr>
            <w:rStyle w:val="a7"/>
            <w:rFonts w:ascii="Arial" w:eastAsia="宋体" w:hAnsi="Arial" w:cs="Arial"/>
            <w:lang w:val="x-none" w:eastAsia="zh-CN"/>
          </w:rPr>
          <w:t>5.8.4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5E597E">
      <w:pPr>
        <w:pStyle w:val="30"/>
        <w:rPr>
          <w:rFonts w:ascii="Calibri" w:hAnsi="Calibri"/>
          <w:kern w:val="2"/>
          <w:sz w:val="21"/>
          <w:szCs w:val="22"/>
          <w:lang w:val="en-US" w:eastAsia="zh-CN"/>
        </w:rPr>
      </w:pPr>
      <w:hyperlink w:anchor="_Toc104375585" w:history="1">
        <w:r w:rsidR="00792120" w:rsidRPr="003309BC">
          <w:rPr>
            <w:rStyle w:val="a7"/>
            <w:rFonts w:ascii="Arial" w:eastAsia="宋体" w:hAnsi="Arial"/>
            <w:lang w:val="x-none"/>
          </w:rPr>
          <w:t>5.8.</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5E597E">
      <w:pPr>
        <w:pStyle w:val="30"/>
        <w:rPr>
          <w:rFonts w:ascii="Calibri" w:hAnsi="Calibri"/>
          <w:kern w:val="2"/>
          <w:sz w:val="21"/>
          <w:szCs w:val="22"/>
          <w:lang w:val="en-US" w:eastAsia="zh-CN"/>
        </w:rPr>
      </w:pPr>
      <w:hyperlink w:anchor="_Toc104375586" w:history="1">
        <w:r w:rsidR="00792120" w:rsidRPr="003309BC">
          <w:rPr>
            <w:rStyle w:val="a7"/>
            <w:rFonts w:ascii="Arial" w:eastAsia="宋体" w:hAnsi="Arial" w:cs="Arial"/>
            <w:lang w:val="x-none"/>
          </w:rPr>
          <w:t>5.8.</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5E597E">
      <w:pPr>
        <w:pStyle w:val="20"/>
        <w:rPr>
          <w:rFonts w:ascii="Calibri" w:hAnsi="Calibri"/>
          <w:kern w:val="2"/>
          <w:sz w:val="21"/>
          <w:szCs w:val="22"/>
          <w:lang w:val="en-US" w:eastAsia="zh-CN"/>
        </w:rPr>
      </w:pPr>
      <w:hyperlink w:anchor="_Toc104375587" w:history="1">
        <w:r w:rsidR="00792120" w:rsidRPr="003309BC">
          <w:rPr>
            <w:rStyle w:val="a7"/>
            <w:rFonts w:ascii="Arial" w:eastAsia="宋体" w:hAnsi="Arial" w:cs="Arial"/>
            <w:lang w:val="en-US"/>
          </w:rPr>
          <w:t>5.9</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5E597E">
      <w:pPr>
        <w:pStyle w:val="30"/>
        <w:rPr>
          <w:rFonts w:ascii="Calibri" w:hAnsi="Calibri"/>
          <w:kern w:val="2"/>
          <w:sz w:val="21"/>
          <w:szCs w:val="22"/>
          <w:lang w:val="en-US" w:eastAsia="zh-CN"/>
        </w:rPr>
      </w:pPr>
      <w:hyperlink w:anchor="_Toc104375588" w:history="1">
        <w:r w:rsidR="00792120" w:rsidRPr="003309BC">
          <w:rPr>
            <w:rStyle w:val="a7"/>
            <w:rFonts w:ascii="Arial" w:eastAsia="宋体" w:hAnsi="Arial" w:cs="Arial"/>
            <w:lang w:val="x-none" w:eastAsia="zh-CN"/>
          </w:rPr>
          <w:t>5.9</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5E597E">
      <w:pPr>
        <w:pStyle w:val="30"/>
        <w:rPr>
          <w:rFonts w:ascii="Calibri" w:hAnsi="Calibri"/>
          <w:kern w:val="2"/>
          <w:sz w:val="21"/>
          <w:szCs w:val="22"/>
          <w:lang w:val="en-US" w:eastAsia="zh-CN"/>
        </w:rPr>
      </w:pPr>
      <w:hyperlink w:anchor="_Toc104375589" w:history="1">
        <w:r w:rsidR="00792120" w:rsidRPr="003309BC">
          <w:rPr>
            <w:rStyle w:val="a7"/>
            <w:rFonts w:ascii="Arial" w:eastAsia="宋体" w:hAnsi="Arial" w:cs="Arial"/>
            <w:lang w:val="x-none" w:eastAsia="zh-CN"/>
          </w:rPr>
          <w:t>5.9.2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5E597E">
      <w:pPr>
        <w:pStyle w:val="30"/>
        <w:rPr>
          <w:rFonts w:ascii="Calibri" w:hAnsi="Calibri"/>
          <w:kern w:val="2"/>
          <w:sz w:val="21"/>
          <w:szCs w:val="22"/>
          <w:lang w:val="en-US" w:eastAsia="zh-CN"/>
        </w:rPr>
      </w:pPr>
      <w:hyperlink w:anchor="_Toc104375590" w:history="1">
        <w:r w:rsidR="00792120" w:rsidRPr="003309BC">
          <w:rPr>
            <w:rStyle w:val="a7"/>
            <w:rFonts w:ascii="Arial" w:eastAsia="宋体" w:hAnsi="Arial" w:cs="Arial"/>
            <w:lang w:val="x-none" w:eastAsia="zh-CN"/>
          </w:rPr>
          <w:t>5.9.3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5E597E">
      <w:pPr>
        <w:pStyle w:val="30"/>
        <w:rPr>
          <w:rFonts w:ascii="Calibri" w:hAnsi="Calibri"/>
          <w:kern w:val="2"/>
          <w:sz w:val="21"/>
          <w:szCs w:val="22"/>
          <w:lang w:val="en-US" w:eastAsia="zh-CN"/>
        </w:rPr>
      </w:pPr>
      <w:hyperlink w:anchor="_Toc104375591" w:history="1">
        <w:r w:rsidR="00792120" w:rsidRPr="003309BC">
          <w:rPr>
            <w:rStyle w:val="a7"/>
            <w:rFonts w:ascii="Arial" w:eastAsia="宋体" w:hAnsi="Arial" w:cs="Arial"/>
            <w:lang w:val="x-none" w:eastAsia="zh-CN"/>
          </w:rPr>
          <w:t>5.9.4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5E597E">
      <w:pPr>
        <w:pStyle w:val="30"/>
        <w:rPr>
          <w:rFonts w:ascii="Calibri" w:hAnsi="Calibri"/>
          <w:kern w:val="2"/>
          <w:sz w:val="21"/>
          <w:szCs w:val="22"/>
          <w:lang w:val="en-US" w:eastAsia="zh-CN"/>
        </w:rPr>
      </w:pPr>
      <w:hyperlink w:anchor="_Toc104375592" w:history="1">
        <w:r w:rsidR="00792120" w:rsidRPr="003309BC">
          <w:rPr>
            <w:rStyle w:val="a7"/>
            <w:rFonts w:ascii="Arial" w:eastAsia="宋体" w:hAnsi="Arial"/>
            <w:lang w:val="x-none"/>
          </w:rPr>
          <w:t>5.9.</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5E597E">
      <w:pPr>
        <w:pStyle w:val="30"/>
        <w:rPr>
          <w:rFonts w:ascii="Calibri" w:hAnsi="Calibri"/>
          <w:kern w:val="2"/>
          <w:sz w:val="21"/>
          <w:szCs w:val="22"/>
          <w:lang w:val="en-US" w:eastAsia="zh-CN"/>
        </w:rPr>
      </w:pPr>
      <w:hyperlink w:anchor="_Toc104375593" w:history="1">
        <w:r w:rsidR="00792120" w:rsidRPr="003309BC">
          <w:rPr>
            <w:rStyle w:val="a7"/>
            <w:rFonts w:ascii="Arial" w:eastAsia="宋体" w:hAnsi="Arial" w:cs="Arial"/>
            <w:lang w:val="x-none"/>
          </w:rPr>
          <w:t>5.9.</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5E597E">
      <w:pPr>
        <w:pStyle w:val="20"/>
        <w:rPr>
          <w:rFonts w:ascii="Calibri" w:hAnsi="Calibri"/>
          <w:kern w:val="2"/>
          <w:sz w:val="21"/>
          <w:szCs w:val="22"/>
          <w:lang w:val="en-US" w:eastAsia="zh-CN"/>
        </w:rPr>
      </w:pPr>
      <w:hyperlink w:anchor="_Toc104375594" w:history="1">
        <w:r w:rsidR="00792120" w:rsidRPr="003309BC">
          <w:rPr>
            <w:rStyle w:val="a7"/>
            <w:rFonts w:ascii="Arial" w:eastAsia="宋体" w:hAnsi="Arial" w:cs="Arial"/>
            <w:lang w:val="en-US"/>
          </w:rPr>
          <w:t>5.10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5E597E">
      <w:pPr>
        <w:pStyle w:val="30"/>
        <w:rPr>
          <w:rFonts w:ascii="Calibri" w:hAnsi="Calibri"/>
          <w:kern w:val="2"/>
          <w:sz w:val="21"/>
          <w:szCs w:val="22"/>
          <w:lang w:val="en-US" w:eastAsia="zh-CN"/>
        </w:rPr>
      </w:pPr>
      <w:hyperlink w:anchor="_Toc104375595" w:history="1">
        <w:r w:rsidR="00792120" w:rsidRPr="003309BC">
          <w:rPr>
            <w:rStyle w:val="a7"/>
            <w:rFonts w:ascii="Arial" w:eastAsia="宋体" w:hAnsi="Arial" w:cs="Arial"/>
            <w:lang w:val="x-none" w:eastAsia="zh-CN"/>
          </w:rPr>
          <w:t>5.10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5E597E">
      <w:pPr>
        <w:pStyle w:val="30"/>
        <w:rPr>
          <w:rFonts w:ascii="Calibri" w:hAnsi="Calibri"/>
          <w:kern w:val="2"/>
          <w:sz w:val="21"/>
          <w:szCs w:val="22"/>
          <w:lang w:val="en-US" w:eastAsia="zh-CN"/>
        </w:rPr>
      </w:pPr>
      <w:hyperlink w:anchor="_Toc104375596" w:history="1">
        <w:r w:rsidR="00792120" w:rsidRPr="003309BC">
          <w:rPr>
            <w:rStyle w:val="a7"/>
            <w:rFonts w:ascii="Arial" w:eastAsia="宋体" w:hAnsi="Arial" w:cs="Arial"/>
            <w:lang w:val="x-none" w:eastAsia="zh-CN"/>
          </w:rPr>
          <w:t>5.10.2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5E597E">
      <w:pPr>
        <w:pStyle w:val="30"/>
        <w:rPr>
          <w:rFonts w:ascii="Calibri" w:hAnsi="Calibri"/>
          <w:kern w:val="2"/>
          <w:sz w:val="21"/>
          <w:szCs w:val="22"/>
          <w:lang w:val="en-US" w:eastAsia="zh-CN"/>
        </w:rPr>
      </w:pPr>
      <w:hyperlink w:anchor="_Toc104375597" w:history="1">
        <w:r w:rsidR="00792120" w:rsidRPr="003309BC">
          <w:rPr>
            <w:rStyle w:val="a7"/>
            <w:rFonts w:ascii="Arial" w:eastAsia="宋体" w:hAnsi="Arial" w:cs="Arial"/>
            <w:lang w:val="x-none" w:eastAsia="zh-CN"/>
          </w:rPr>
          <w:t>5.10.3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5E597E">
      <w:pPr>
        <w:pStyle w:val="30"/>
        <w:rPr>
          <w:rFonts w:ascii="Calibri" w:hAnsi="Calibri"/>
          <w:kern w:val="2"/>
          <w:sz w:val="21"/>
          <w:szCs w:val="22"/>
          <w:lang w:val="en-US" w:eastAsia="zh-CN"/>
        </w:rPr>
      </w:pPr>
      <w:hyperlink w:anchor="_Toc104375598" w:history="1">
        <w:r w:rsidR="00792120" w:rsidRPr="003309BC">
          <w:rPr>
            <w:rStyle w:val="a7"/>
            <w:rFonts w:ascii="Arial" w:eastAsia="宋体" w:hAnsi="Arial" w:cs="Arial"/>
            <w:lang w:val="x-none" w:eastAsia="zh-CN"/>
          </w:rPr>
          <w:t>5.10.4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5E597E">
      <w:pPr>
        <w:pStyle w:val="30"/>
        <w:rPr>
          <w:rFonts w:ascii="Calibri" w:hAnsi="Calibri"/>
          <w:kern w:val="2"/>
          <w:sz w:val="21"/>
          <w:szCs w:val="22"/>
          <w:lang w:val="en-US" w:eastAsia="zh-CN"/>
        </w:rPr>
      </w:pPr>
      <w:hyperlink w:anchor="_Toc104375599" w:history="1">
        <w:r w:rsidR="00792120" w:rsidRPr="003309BC">
          <w:rPr>
            <w:rStyle w:val="a7"/>
            <w:rFonts w:ascii="Arial" w:eastAsia="宋体" w:hAnsi="Arial"/>
            <w:lang w:val="x-none"/>
          </w:rPr>
          <w:t>5.10.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5E597E">
      <w:pPr>
        <w:pStyle w:val="30"/>
        <w:rPr>
          <w:rFonts w:ascii="Calibri" w:hAnsi="Calibri"/>
          <w:kern w:val="2"/>
          <w:sz w:val="21"/>
          <w:szCs w:val="22"/>
          <w:lang w:val="en-US" w:eastAsia="zh-CN"/>
        </w:rPr>
      </w:pPr>
      <w:hyperlink w:anchor="_Toc104375600" w:history="1">
        <w:r w:rsidR="00792120" w:rsidRPr="003309BC">
          <w:rPr>
            <w:rStyle w:val="a7"/>
            <w:rFonts w:ascii="Arial" w:eastAsia="宋体" w:hAnsi="Arial" w:cs="Arial"/>
            <w:lang w:val="x-none"/>
          </w:rPr>
          <w:t>5.10.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5E597E">
      <w:pPr>
        <w:pStyle w:val="20"/>
        <w:rPr>
          <w:rFonts w:ascii="Calibri" w:hAnsi="Calibri"/>
          <w:kern w:val="2"/>
          <w:sz w:val="21"/>
          <w:szCs w:val="22"/>
          <w:lang w:val="en-US" w:eastAsia="zh-CN"/>
        </w:rPr>
      </w:pPr>
      <w:hyperlink w:anchor="_Toc104375601" w:history="1">
        <w:r w:rsidR="00792120" w:rsidRPr="003309BC">
          <w:rPr>
            <w:rStyle w:val="a7"/>
            <w:rFonts w:ascii="Arial" w:eastAsia="宋体" w:hAnsi="Arial" w:cs="Arial"/>
            <w:lang w:val="en-US"/>
          </w:rPr>
          <w:t>5.11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5E597E">
      <w:pPr>
        <w:pStyle w:val="30"/>
        <w:rPr>
          <w:rFonts w:ascii="Calibri" w:hAnsi="Calibri"/>
          <w:kern w:val="2"/>
          <w:sz w:val="21"/>
          <w:szCs w:val="22"/>
          <w:lang w:val="en-US" w:eastAsia="zh-CN"/>
        </w:rPr>
      </w:pPr>
      <w:hyperlink w:anchor="_Toc104375602" w:history="1">
        <w:r w:rsidR="00792120" w:rsidRPr="003309BC">
          <w:rPr>
            <w:rStyle w:val="a7"/>
            <w:rFonts w:ascii="Arial" w:eastAsia="宋体" w:hAnsi="Arial" w:cs="Arial"/>
            <w:lang w:val="x-none" w:eastAsia="zh-CN"/>
          </w:rPr>
          <w:t>5.11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5E597E">
      <w:pPr>
        <w:pStyle w:val="30"/>
        <w:rPr>
          <w:rFonts w:ascii="Calibri" w:hAnsi="Calibri"/>
          <w:kern w:val="2"/>
          <w:sz w:val="21"/>
          <w:szCs w:val="22"/>
          <w:lang w:val="en-US" w:eastAsia="zh-CN"/>
        </w:rPr>
      </w:pPr>
      <w:hyperlink w:anchor="_Toc104375603" w:history="1">
        <w:r w:rsidR="00792120" w:rsidRPr="003309BC">
          <w:rPr>
            <w:rStyle w:val="a7"/>
            <w:rFonts w:ascii="Arial" w:eastAsia="宋体" w:hAnsi="Arial" w:cs="Arial"/>
            <w:lang w:val="x-none" w:eastAsia="zh-CN"/>
          </w:rPr>
          <w:t>5.11.2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5E597E">
      <w:pPr>
        <w:pStyle w:val="30"/>
        <w:rPr>
          <w:rFonts w:ascii="Calibri" w:hAnsi="Calibri"/>
          <w:kern w:val="2"/>
          <w:sz w:val="21"/>
          <w:szCs w:val="22"/>
          <w:lang w:val="en-US" w:eastAsia="zh-CN"/>
        </w:rPr>
      </w:pPr>
      <w:hyperlink w:anchor="_Toc104375604" w:history="1">
        <w:r w:rsidR="00792120" w:rsidRPr="003309BC">
          <w:rPr>
            <w:rStyle w:val="a7"/>
            <w:rFonts w:ascii="Arial" w:eastAsia="宋体" w:hAnsi="Arial" w:cs="Arial"/>
            <w:lang w:val="x-none" w:eastAsia="zh-CN"/>
          </w:rPr>
          <w:t>5.11.3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5E597E">
      <w:pPr>
        <w:pStyle w:val="30"/>
        <w:rPr>
          <w:rFonts w:ascii="Calibri" w:hAnsi="Calibri"/>
          <w:kern w:val="2"/>
          <w:sz w:val="21"/>
          <w:szCs w:val="22"/>
          <w:lang w:val="en-US" w:eastAsia="zh-CN"/>
        </w:rPr>
      </w:pPr>
      <w:hyperlink w:anchor="_Toc104375605" w:history="1">
        <w:r w:rsidR="00792120" w:rsidRPr="003309BC">
          <w:rPr>
            <w:rStyle w:val="a7"/>
            <w:rFonts w:ascii="Arial" w:eastAsia="宋体" w:hAnsi="Arial" w:cs="Arial"/>
            <w:lang w:val="x-none" w:eastAsia="zh-CN"/>
          </w:rPr>
          <w:t>5.11.4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5E597E">
      <w:pPr>
        <w:pStyle w:val="30"/>
        <w:rPr>
          <w:rFonts w:ascii="Calibri" w:hAnsi="Calibri"/>
          <w:kern w:val="2"/>
          <w:sz w:val="21"/>
          <w:szCs w:val="22"/>
          <w:lang w:val="en-US" w:eastAsia="zh-CN"/>
        </w:rPr>
      </w:pPr>
      <w:hyperlink w:anchor="_Toc104375606" w:history="1">
        <w:r w:rsidR="00792120" w:rsidRPr="003309BC">
          <w:rPr>
            <w:rStyle w:val="a7"/>
            <w:rFonts w:ascii="Arial" w:eastAsia="宋体" w:hAnsi="Arial"/>
            <w:lang w:val="x-none"/>
          </w:rPr>
          <w:t>5.11.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5E597E">
      <w:pPr>
        <w:pStyle w:val="30"/>
        <w:rPr>
          <w:rFonts w:ascii="Calibri" w:hAnsi="Calibri"/>
          <w:kern w:val="2"/>
          <w:sz w:val="21"/>
          <w:szCs w:val="22"/>
          <w:lang w:val="en-US" w:eastAsia="zh-CN"/>
        </w:rPr>
      </w:pPr>
      <w:hyperlink w:anchor="_Toc104375607" w:history="1">
        <w:r w:rsidR="00792120" w:rsidRPr="003309BC">
          <w:rPr>
            <w:rStyle w:val="a7"/>
            <w:rFonts w:ascii="Arial" w:eastAsia="宋体" w:hAnsi="Arial" w:cs="Arial"/>
            <w:lang w:val="x-none"/>
          </w:rPr>
          <w:t>5.11.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5E597E">
      <w:pPr>
        <w:pStyle w:val="20"/>
        <w:rPr>
          <w:rFonts w:ascii="Calibri" w:hAnsi="Calibri"/>
          <w:kern w:val="2"/>
          <w:sz w:val="21"/>
          <w:szCs w:val="22"/>
          <w:lang w:val="en-US" w:eastAsia="zh-CN"/>
        </w:rPr>
      </w:pPr>
      <w:hyperlink w:anchor="_Toc104375608" w:history="1">
        <w:r w:rsidR="00792120" w:rsidRPr="003309BC">
          <w:rPr>
            <w:rStyle w:val="a7"/>
            <w:rFonts w:ascii="Arial" w:hAnsi="Arial" w:cs="Arial"/>
            <w:lang w:val="en-US"/>
          </w:rPr>
          <w:t>5.12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5E597E">
      <w:pPr>
        <w:pStyle w:val="30"/>
        <w:rPr>
          <w:rFonts w:ascii="Calibri" w:hAnsi="Calibri"/>
          <w:kern w:val="2"/>
          <w:sz w:val="21"/>
          <w:szCs w:val="22"/>
          <w:lang w:val="en-US" w:eastAsia="zh-CN"/>
        </w:rPr>
      </w:pPr>
      <w:hyperlink w:anchor="_Toc104375609" w:history="1">
        <w:r w:rsidR="00792120" w:rsidRPr="003309BC">
          <w:rPr>
            <w:rStyle w:val="a7"/>
            <w:rFonts w:ascii="Arial" w:hAnsi="Arial" w:cs="Arial"/>
            <w:lang w:val="x-none" w:eastAsia="zh-CN"/>
          </w:rPr>
          <w:t>5.12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5E597E">
      <w:pPr>
        <w:pStyle w:val="30"/>
        <w:rPr>
          <w:rFonts w:ascii="Calibri" w:hAnsi="Calibri"/>
          <w:kern w:val="2"/>
          <w:sz w:val="21"/>
          <w:szCs w:val="22"/>
          <w:lang w:val="en-US" w:eastAsia="zh-CN"/>
        </w:rPr>
      </w:pPr>
      <w:hyperlink w:anchor="_Toc104375610" w:history="1">
        <w:r w:rsidR="00792120" w:rsidRPr="003309BC">
          <w:rPr>
            <w:rStyle w:val="a7"/>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5E597E">
      <w:pPr>
        <w:pStyle w:val="30"/>
        <w:rPr>
          <w:rFonts w:ascii="Calibri" w:hAnsi="Calibri"/>
          <w:kern w:val="2"/>
          <w:sz w:val="21"/>
          <w:szCs w:val="22"/>
          <w:lang w:val="en-US" w:eastAsia="zh-CN"/>
        </w:rPr>
      </w:pPr>
      <w:hyperlink w:anchor="_Toc104375611" w:history="1">
        <w:r w:rsidR="00792120" w:rsidRPr="003309BC">
          <w:rPr>
            <w:rStyle w:val="a7"/>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5E597E">
      <w:pPr>
        <w:pStyle w:val="30"/>
        <w:rPr>
          <w:rFonts w:ascii="Calibri" w:hAnsi="Calibri"/>
          <w:kern w:val="2"/>
          <w:sz w:val="21"/>
          <w:szCs w:val="22"/>
          <w:lang w:val="en-US" w:eastAsia="zh-CN"/>
        </w:rPr>
      </w:pPr>
      <w:hyperlink w:anchor="_Toc104375612" w:history="1">
        <w:r w:rsidR="00792120" w:rsidRPr="003309BC">
          <w:rPr>
            <w:rStyle w:val="a7"/>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5E597E">
      <w:pPr>
        <w:pStyle w:val="30"/>
        <w:rPr>
          <w:rFonts w:ascii="Calibri" w:hAnsi="Calibri"/>
          <w:kern w:val="2"/>
          <w:sz w:val="21"/>
          <w:szCs w:val="22"/>
          <w:lang w:val="en-US" w:eastAsia="zh-CN"/>
        </w:rPr>
      </w:pPr>
      <w:hyperlink w:anchor="_Toc104375613" w:history="1">
        <w:r w:rsidR="00792120" w:rsidRPr="003309BC">
          <w:rPr>
            <w:rStyle w:val="a7"/>
            <w:rFonts w:ascii="Arial" w:hAnsi="Arial"/>
            <w:lang w:val="x-none"/>
          </w:rPr>
          <w:t>5.12.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5E597E">
      <w:pPr>
        <w:pStyle w:val="30"/>
        <w:rPr>
          <w:rFonts w:ascii="Calibri" w:hAnsi="Calibri"/>
          <w:kern w:val="2"/>
          <w:sz w:val="21"/>
          <w:szCs w:val="22"/>
          <w:lang w:val="en-US" w:eastAsia="zh-CN"/>
        </w:rPr>
      </w:pPr>
      <w:hyperlink w:anchor="_Toc104375614" w:history="1">
        <w:r w:rsidR="00792120" w:rsidRPr="003309BC">
          <w:rPr>
            <w:rStyle w:val="a7"/>
            <w:rFonts w:ascii="Arial" w:hAnsi="Arial" w:cs="Arial"/>
            <w:lang w:val="x-none"/>
          </w:rPr>
          <w:t>5.12.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5E597E">
      <w:pPr>
        <w:pStyle w:val="20"/>
        <w:rPr>
          <w:rFonts w:ascii="Calibri" w:hAnsi="Calibri"/>
          <w:kern w:val="2"/>
          <w:sz w:val="21"/>
          <w:szCs w:val="22"/>
          <w:lang w:val="en-US" w:eastAsia="zh-CN"/>
        </w:rPr>
      </w:pPr>
      <w:hyperlink w:anchor="_Toc104375615" w:history="1">
        <w:r w:rsidR="00792120" w:rsidRPr="003309BC">
          <w:rPr>
            <w:rStyle w:val="a7"/>
            <w:rFonts w:ascii="Arial" w:hAnsi="Arial" w:cs="Arial"/>
            <w:lang w:val="en-US"/>
          </w:rPr>
          <w:t>5.13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5E597E">
      <w:pPr>
        <w:pStyle w:val="30"/>
        <w:rPr>
          <w:rFonts w:ascii="Calibri" w:hAnsi="Calibri"/>
          <w:kern w:val="2"/>
          <w:sz w:val="21"/>
          <w:szCs w:val="22"/>
          <w:lang w:val="en-US" w:eastAsia="zh-CN"/>
        </w:rPr>
      </w:pPr>
      <w:hyperlink w:anchor="_Toc104375616" w:history="1">
        <w:r w:rsidR="00792120" w:rsidRPr="003309BC">
          <w:rPr>
            <w:rStyle w:val="a7"/>
            <w:rFonts w:ascii="Arial" w:hAnsi="Arial" w:cs="Arial"/>
            <w:lang w:val="x-none" w:eastAsia="zh-CN"/>
          </w:rPr>
          <w:t>5.13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5E597E">
      <w:pPr>
        <w:pStyle w:val="30"/>
        <w:rPr>
          <w:rFonts w:ascii="Calibri" w:hAnsi="Calibri"/>
          <w:kern w:val="2"/>
          <w:sz w:val="21"/>
          <w:szCs w:val="22"/>
          <w:lang w:val="en-US" w:eastAsia="zh-CN"/>
        </w:rPr>
      </w:pPr>
      <w:hyperlink w:anchor="_Toc104375617" w:history="1">
        <w:r w:rsidR="00792120" w:rsidRPr="003309BC">
          <w:rPr>
            <w:rStyle w:val="a7"/>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5E597E">
      <w:pPr>
        <w:pStyle w:val="30"/>
        <w:rPr>
          <w:rFonts w:ascii="Calibri" w:hAnsi="Calibri"/>
          <w:kern w:val="2"/>
          <w:sz w:val="21"/>
          <w:szCs w:val="22"/>
          <w:lang w:val="en-US" w:eastAsia="zh-CN"/>
        </w:rPr>
      </w:pPr>
      <w:hyperlink w:anchor="_Toc104375618" w:history="1">
        <w:r w:rsidR="00792120" w:rsidRPr="003309BC">
          <w:rPr>
            <w:rStyle w:val="a7"/>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5E597E">
      <w:pPr>
        <w:pStyle w:val="30"/>
        <w:rPr>
          <w:rFonts w:ascii="Calibri" w:hAnsi="Calibri"/>
          <w:kern w:val="2"/>
          <w:sz w:val="21"/>
          <w:szCs w:val="22"/>
          <w:lang w:val="en-US" w:eastAsia="zh-CN"/>
        </w:rPr>
      </w:pPr>
      <w:hyperlink w:anchor="_Toc104375619" w:history="1">
        <w:r w:rsidR="00792120" w:rsidRPr="003309BC">
          <w:rPr>
            <w:rStyle w:val="a7"/>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5E597E">
      <w:pPr>
        <w:pStyle w:val="30"/>
        <w:rPr>
          <w:rFonts w:ascii="Calibri" w:hAnsi="Calibri"/>
          <w:kern w:val="2"/>
          <w:sz w:val="21"/>
          <w:szCs w:val="22"/>
          <w:lang w:val="en-US" w:eastAsia="zh-CN"/>
        </w:rPr>
      </w:pPr>
      <w:hyperlink w:anchor="_Toc104375620" w:history="1">
        <w:r w:rsidR="00792120" w:rsidRPr="003309BC">
          <w:rPr>
            <w:rStyle w:val="a7"/>
            <w:rFonts w:ascii="Arial" w:hAnsi="Arial"/>
            <w:lang w:val="x-none"/>
          </w:rPr>
          <w:t>5.13.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5E597E">
      <w:pPr>
        <w:pStyle w:val="30"/>
        <w:rPr>
          <w:rFonts w:ascii="Calibri" w:hAnsi="Calibri"/>
          <w:kern w:val="2"/>
          <w:sz w:val="21"/>
          <w:szCs w:val="22"/>
          <w:lang w:val="en-US" w:eastAsia="zh-CN"/>
        </w:rPr>
      </w:pPr>
      <w:hyperlink w:anchor="_Toc104375621" w:history="1">
        <w:r w:rsidR="00792120" w:rsidRPr="003309BC">
          <w:rPr>
            <w:rStyle w:val="a7"/>
            <w:rFonts w:ascii="Arial" w:hAnsi="Arial" w:cs="Arial"/>
            <w:lang w:val="x-none"/>
          </w:rPr>
          <w:t>5.13.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5E597E">
      <w:pPr>
        <w:pStyle w:val="20"/>
        <w:rPr>
          <w:rFonts w:ascii="Calibri" w:hAnsi="Calibri"/>
          <w:kern w:val="2"/>
          <w:sz w:val="21"/>
          <w:szCs w:val="22"/>
          <w:lang w:val="en-US" w:eastAsia="zh-CN"/>
        </w:rPr>
      </w:pPr>
      <w:hyperlink w:anchor="_Toc104375622" w:history="1">
        <w:r w:rsidR="00792120" w:rsidRPr="003309BC">
          <w:rPr>
            <w:rStyle w:val="a7"/>
            <w:rFonts w:ascii="Arial" w:hAnsi="Arial" w:cs="Arial"/>
            <w:lang w:val="en-US"/>
          </w:rPr>
          <w:t>5.14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5E597E">
      <w:pPr>
        <w:pStyle w:val="30"/>
        <w:rPr>
          <w:rFonts w:ascii="Calibri" w:hAnsi="Calibri"/>
          <w:kern w:val="2"/>
          <w:sz w:val="21"/>
          <w:szCs w:val="22"/>
          <w:lang w:val="en-US" w:eastAsia="zh-CN"/>
        </w:rPr>
      </w:pPr>
      <w:hyperlink w:anchor="_Toc104375623" w:history="1">
        <w:r w:rsidR="00792120" w:rsidRPr="003309BC">
          <w:rPr>
            <w:rStyle w:val="a7"/>
            <w:rFonts w:ascii="Arial" w:hAnsi="Arial" w:cs="Arial"/>
            <w:lang w:val="x-none" w:eastAsia="zh-CN"/>
          </w:rPr>
          <w:t>5.14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5E597E">
      <w:pPr>
        <w:pStyle w:val="30"/>
        <w:rPr>
          <w:rFonts w:ascii="Calibri" w:hAnsi="Calibri"/>
          <w:kern w:val="2"/>
          <w:sz w:val="21"/>
          <w:szCs w:val="22"/>
          <w:lang w:val="en-US" w:eastAsia="zh-CN"/>
        </w:rPr>
      </w:pPr>
      <w:hyperlink w:anchor="_Toc104375624" w:history="1">
        <w:r w:rsidR="00792120" w:rsidRPr="003309BC">
          <w:rPr>
            <w:rStyle w:val="a7"/>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5E597E">
      <w:pPr>
        <w:pStyle w:val="30"/>
        <w:rPr>
          <w:rFonts w:ascii="Calibri" w:hAnsi="Calibri"/>
          <w:kern w:val="2"/>
          <w:sz w:val="21"/>
          <w:szCs w:val="22"/>
          <w:lang w:val="en-US" w:eastAsia="zh-CN"/>
        </w:rPr>
      </w:pPr>
      <w:hyperlink w:anchor="_Toc104375625" w:history="1">
        <w:r w:rsidR="00792120" w:rsidRPr="003309BC">
          <w:rPr>
            <w:rStyle w:val="a7"/>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5E597E">
      <w:pPr>
        <w:pStyle w:val="30"/>
        <w:rPr>
          <w:rFonts w:ascii="Calibri" w:hAnsi="Calibri"/>
          <w:kern w:val="2"/>
          <w:sz w:val="21"/>
          <w:szCs w:val="22"/>
          <w:lang w:val="en-US" w:eastAsia="zh-CN"/>
        </w:rPr>
      </w:pPr>
      <w:hyperlink w:anchor="_Toc104375626" w:history="1">
        <w:r w:rsidR="00792120" w:rsidRPr="003309BC">
          <w:rPr>
            <w:rStyle w:val="a7"/>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5E597E">
      <w:pPr>
        <w:pStyle w:val="30"/>
        <w:rPr>
          <w:rFonts w:ascii="Calibri" w:hAnsi="Calibri"/>
          <w:kern w:val="2"/>
          <w:sz w:val="21"/>
          <w:szCs w:val="22"/>
          <w:lang w:val="en-US" w:eastAsia="zh-CN"/>
        </w:rPr>
      </w:pPr>
      <w:hyperlink w:anchor="_Toc104375627" w:history="1">
        <w:r w:rsidR="00792120" w:rsidRPr="003309BC">
          <w:rPr>
            <w:rStyle w:val="a7"/>
            <w:rFonts w:ascii="Arial" w:hAnsi="Arial"/>
            <w:lang w:val="x-none"/>
          </w:rPr>
          <w:t>5.14.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5E597E">
      <w:pPr>
        <w:pStyle w:val="30"/>
        <w:rPr>
          <w:rFonts w:ascii="Calibri" w:hAnsi="Calibri"/>
          <w:kern w:val="2"/>
          <w:sz w:val="21"/>
          <w:szCs w:val="22"/>
          <w:lang w:val="en-US" w:eastAsia="zh-CN"/>
        </w:rPr>
      </w:pPr>
      <w:hyperlink w:anchor="_Toc104375628" w:history="1">
        <w:r w:rsidR="00792120" w:rsidRPr="003309BC">
          <w:rPr>
            <w:rStyle w:val="a7"/>
            <w:rFonts w:ascii="Arial" w:hAnsi="Arial" w:cs="Arial"/>
            <w:lang w:val="x-none"/>
          </w:rPr>
          <w:t>5.14.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5E597E">
      <w:pPr>
        <w:pStyle w:val="20"/>
        <w:rPr>
          <w:rFonts w:ascii="Calibri" w:hAnsi="Calibri"/>
          <w:kern w:val="2"/>
          <w:sz w:val="21"/>
          <w:szCs w:val="22"/>
          <w:lang w:val="en-US" w:eastAsia="zh-CN"/>
        </w:rPr>
      </w:pPr>
      <w:hyperlink w:anchor="_Toc104375629" w:history="1">
        <w:r w:rsidR="00792120" w:rsidRPr="003309BC">
          <w:rPr>
            <w:rStyle w:val="a7"/>
            <w:rFonts w:ascii="Arial" w:hAnsi="Arial" w:cs="Arial"/>
            <w:lang w:val="en-US"/>
          </w:rPr>
          <w:t>5.15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5E597E">
      <w:pPr>
        <w:pStyle w:val="30"/>
        <w:rPr>
          <w:rFonts w:ascii="Calibri" w:hAnsi="Calibri"/>
          <w:kern w:val="2"/>
          <w:sz w:val="21"/>
          <w:szCs w:val="22"/>
          <w:lang w:val="en-US" w:eastAsia="zh-CN"/>
        </w:rPr>
      </w:pPr>
      <w:hyperlink w:anchor="_Toc104375630" w:history="1">
        <w:r w:rsidR="00792120" w:rsidRPr="003309BC">
          <w:rPr>
            <w:rStyle w:val="a7"/>
            <w:rFonts w:ascii="Arial" w:hAnsi="Arial" w:cs="Arial"/>
            <w:lang w:val="x-none" w:eastAsia="zh-CN"/>
          </w:rPr>
          <w:t>5.15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5E597E">
      <w:pPr>
        <w:pStyle w:val="30"/>
        <w:rPr>
          <w:rFonts w:ascii="Calibri" w:hAnsi="Calibri"/>
          <w:kern w:val="2"/>
          <w:sz w:val="21"/>
          <w:szCs w:val="22"/>
          <w:lang w:val="en-US" w:eastAsia="zh-CN"/>
        </w:rPr>
      </w:pPr>
      <w:hyperlink w:anchor="_Toc104375631" w:history="1">
        <w:r w:rsidR="00792120" w:rsidRPr="003309BC">
          <w:rPr>
            <w:rStyle w:val="a7"/>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5E597E">
      <w:pPr>
        <w:pStyle w:val="30"/>
        <w:rPr>
          <w:rFonts w:ascii="Calibri" w:hAnsi="Calibri"/>
          <w:kern w:val="2"/>
          <w:sz w:val="21"/>
          <w:szCs w:val="22"/>
          <w:lang w:val="en-US" w:eastAsia="zh-CN"/>
        </w:rPr>
      </w:pPr>
      <w:hyperlink w:anchor="_Toc104375632" w:history="1">
        <w:r w:rsidR="00792120" w:rsidRPr="003309BC">
          <w:rPr>
            <w:rStyle w:val="a7"/>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5E597E">
      <w:pPr>
        <w:pStyle w:val="30"/>
        <w:rPr>
          <w:rFonts w:ascii="Calibri" w:hAnsi="Calibri"/>
          <w:kern w:val="2"/>
          <w:sz w:val="21"/>
          <w:szCs w:val="22"/>
          <w:lang w:val="en-US" w:eastAsia="zh-CN"/>
        </w:rPr>
      </w:pPr>
      <w:hyperlink w:anchor="_Toc104375633" w:history="1">
        <w:r w:rsidR="00792120" w:rsidRPr="003309BC">
          <w:rPr>
            <w:rStyle w:val="a7"/>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5E597E">
      <w:pPr>
        <w:pStyle w:val="30"/>
        <w:rPr>
          <w:rFonts w:ascii="Calibri" w:hAnsi="Calibri"/>
          <w:kern w:val="2"/>
          <w:sz w:val="21"/>
          <w:szCs w:val="22"/>
          <w:lang w:val="en-US" w:eastAsia="zh-CN"/>
        </w:rPr>
      </w:pPr>
      <w:hyperlink w:anchor="_Toc104375634" w:history="1">
        <w:r w:rsidR="00792120" w:rsidRPr="003309BC">
          <w:rPr>
            <w:rStyle w:val="a7"/>
            <w:rFonts w:ascii="Arial" w:hAnsi="Arial"/>
            <w:lang w:val="x-none"/>
          </w:rPr>
          <w:t>5.15.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5E597E">
      <w:pPr>
        <w:pStyle w:val="30"/>
        <w:rPr>
          <w:rFonts w:ascii="Calibri" w:hAnsi="Calibri"/>
          <w:kern w:val="2"/>
          <w:sz w:val="21"/>
          <w:szCs w:val="22"/>
          <w:lang w:val="en-US" w:eastAsia="zh-CN"/>
        </w:rPr>
      </w:pPr>
      <w:hyperlink w:anchor="_Toc104375635" w:history="1">
        <w:r w:rsidR="00792120" w:rsidRPr="003309BC">
          <w:rPr>
            <w:rStyle w:val="a7"/>
            <w:rFonts w:ascii="Arial" w:hAnsi="Arial" w:cs="Arial"/>
            <w:lang w:val="x-none"/>
          </w:rPr>
          <w:t>5.15.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5E597E">
      <w:pPr>
        <w:pStyle w:val="20"/>
        <w:rPr>
          <w:rFonts w:ascii="Calibri" w:hAnsi="Calibri"/>
          <w:kern w:val="2"/>
          <w:sz w:val="21"/>
          <w:szCs w:val="22"/>
          <w:lang w:val="en-US" w:eastAsia="zh-CN"/>
        </w:rPr>
      </w:pPr>
      <w:hyperlink w:anchor="_Toc104375636" w:history="1">
        <w:r w:rsidR="00792120" w:rsidRPr="003309BC">
          <w:rPr>
            <w:rStyle w:val="a7"/>
            <w:rFonts w:ascii="Arial" w:hAnsi="Arial" w:cs="Arial"/>
            <w:lang w:val="en-US"/>
          </w:rPr>
          <w:t>5.16</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5E597E">
      <w:pPr>
        <w:pStyle w:val="30"/>
        <w:rPr>
          <w:rFonts w:ascii="Calibri" w:hAnsi="Calibri"/>
          <w:kern w:val="2"/>
          <w:sz w:val="21"/>
          <w:szCs w:val="22"/>
          <w:lang w:val="en-US" w:eastAsia="zh-CN"/>
        </w:rPr>
      </w:pPr>
      <w:hyperlink w:anchor="_Toc104375637" w:history="1">
        <w:r w:rsidR="00792120" w:rsidRPr="003309BC">
          <w:rPr>
            <w:rStyle w:val="a7"/>
            <w:rFonts w:ascii="Arial" w:hAnsi="Arial" w:cs="Arial"/>
            <w:lang w:val="x-none" w:eastAsia="zh-CN"/>
          </w:rPr>
          <w:t>5.16</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5E597E">
      <w:pPr>
        <w:pStyle w:val="30"/>
        <w:rPr>
          <w:rFonts w:ascii="Calibri" w:hAnsi="Calibri"/>
          <w:kern w:val="2"/>
          <w:sz w:val="21"/>
          <w:szCs w:val="22"/>
          <w:lang w:val="en-US" w:eastAsia="zh-CN"/>
        </w:rPr>
      </w:pPr>
      <w:hyperlink w:anchor="_Toc104375638" w:history="1">
        <w:r w:rsidR="00792120" w:rsidRPr="003309BC">
          <w:rPr>
            <w:rStyle w:val="a7"/>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5E597E">
      <w:pPr>
        <w:pStyle w:val="30"/>
        <w:rPr>
          <w:rFonts w:ascii="Calibri" w:hAnsi="Calibri"/>
          <w:kern w:val="2"/>
          <w:sz w:val="21"/>
          <w:szCs w:val="22"/>
          <w:lang w:val="en-US" w:eastAsia="zh-CN"/>
        </w:rPr>
      </w:pPr>
      <w:hyperlink w:anchor="_Toc104375639" w:history="1">
        <w:r w:rsidR="00792120" w:rsidRPr="003309BC">
          <w:rPr>
            <w:rStyle w:val="a7"/>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5E597E">
      <w:pPr>
        <w:pStyle w:val="30"/>
        <w:rPr>
          <w:rFonts w:ascii="Calibri" w:hAnsi="Calibri"/>
          <w:kern w:val="2"/>
          <w:sz w:val="21"/>
          <w:szCs w:val="22"/>
          <w:lang w:val="en-US" w:eastAsia="zh-CN"/>
        </w:rPr>
      </w:pPr>
      <w:hyperlink w:anchor="_Toc104375640" w:history="1">
        <w:r w:rsidR="00792120" w:rsidRPr="003309BC">
          <w:rPr>
            <w:rStyle w:val="a7"/>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5E597E">
      <w:pPr>
        <w:pStyle w:val="30"/>
        <w:rPr>
          <w:rFonts w:ascii="Calibri" w:hAnsi="Calibri"/>
          <w:kern w:val="2"/>
          <w:sz w:val="21"/>
          <w:szCs w:val="22"/>
          <w:lang w:val="en-US" w:eastAsia="zh-CN"/>
        </w:rPr>
      </w:pPr>
      <w:hyperlink w:anchor="_Toc104375641" w:history="1">
        <w:r w:rsidR="00792120" w:rsidRPr="003309BC">
          <w:rPr>
            <w:rStyle w:val="a7"/>
            <w:rFonts w:ascii="Arial" w:hAnsi="Arial"/>
            <w:lang w:val="x-none"/>
          </w:rPr>
          <w:t>5.16.</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5E597E">
      <w:pPr>
        <w:pStyle w:val="30"/>
        <w:rPr>
          <w:rFonts w:ascii="Calibri" w:hAnsi="Calibri"/>
          <w:kern w:val="2"/>
          <w:sz w:val="21"/>
          <w:szCs w:val="22"/>
          <w:lang w:val="en-US" w:eastAsia="zh-CN"/>
        </w:rPr>
      </w:pPr>
      <w:hyperlink w:anchor="_Toc104375642" w:history="1">
        <w:r w:rsidR="00792120" w:rsidRPr="003309BC">
          <w:rPr>
            <w:rStyle w:val="a7"/>
            <w:rFonts w:ascii="Arial" w:hAnsi="Arial" w:cs="Arial"/>
            <w:lang w:val="x-none"/>
          </w:rPr>
          <w:t>5.16.</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5E597E">
      <w:pPr>
        <w:pStyle w:val="20"/>
        <w:rPr>
          <w:rFonts w:ascii="Calibri" w:hAnsi="Calibri"/>
          <w:kern w:val="2"/>
          <w:sz w:val="21"/>
          <w:szCs w:val="22"/>
          <w:lang w:val="en-US" w:eastAsia="zh-CN"/>
        </w:rPr>
      </w:pPr>
      <w:hyperlink w:anchor="_Toc104375643" w:history="1">
        <w:r w:rsidR="00792120" w:rsidRPr="003309BC">
          <w:rPr>
            <w:rStyle w:val="a7"/>
            <w:rFonts w:ascii="Arial" w:hAnsi="Arial" w:cs="Arial"/>
            <w:lang w:val="en-US"/>
          </w:rPr>
          <w:t>5.17</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5E597E">
      <w:pPr>
        <w:pStyle w:val="30"/>
        <w:rPr>
          <w:rFonts w:ascii="Calibri" w:hAnsi="Calibri"/>
          <w:kern w:val="2"/>
          <w:sz w:val="21"/>
          <w:szCs w:val="22"/>
          <w:lang w:val="en-US" w:eastAsia="zh-CN"/>
        </w:rPr>
      </w:pPr>
      <w:hyperlink w:anchor="_Toc104375644" w:history="1">
        <w:r w:rsidR="00792120" w:rsidRPr="003309BC">
          <w:rPr>
            <w:rStyle w:val="a7"/>
            <w:rFonts w:ascii="Arial" w:hAnsi="Arial" w:cs="Arial"/>
            <w:lang w:val="x-none" w:eastAsia="zh-CN"/>
          </w:rPr>
          <w:t>5.17</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5E597E">
      <w:pPr>
        <w:pStyle w:val="30"/>
        <w:rPr>
          <w:rFonts w:ascii="Calibri" w:hAnsi="Calibri"/>
          <w:kern w:val="2"/>
          <w:sz w:val="21"/>
          <w:szCs w:val="22"/>
          <w:lang w:val="en-US" w:eastAsia="zh-CN"/>
        </w:rPr>
      </w:pPr>
      <w:hyperlink w:anchor="_Toc104375645" w:history="1">
        <w:r w:rsidR="00792120" w:rsidRPr="003309BC">
          <w:rPr>
            <w:rStyle w:val="a7"/>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5E597E">
      <w:pPr>
        <w:pStyle w:val="30"/>
        <w:rPr>
          <w:rFonts w:ascii="Calibri" w:hAnsi="Calibri"/>
          <w:kern w:val="2"/>
          <w:sz w:val="21"/>
          <w:szCs w:val="22"/>
          <w:lang w:val="en-US" w:eastAsia="zh-CN"/>
        </w:rPr>
      </w:pPr>
      <w:hyperlink w:anchor="_Toc104375646" w:history="1">
        <w:r w:rsidR="00792120" w:rsidRPr="003309BC">
          <w:rPr>
            <w:rStyle w:val="a7"/>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5E597E">
      <w:pPr>
        <w:pStyle w:val="30"/>
        <w:rPr>
          <w:rFonts w:ascii="Calibri" w:hAnsi="Calibri"/>
          <w:kern w:val="2"/>
          <w:sz w:val="21"/>
          <w:szCs w:val="22"/>
          <w:lang w:val="en-US" w:eastAsia="zh-CN"/>
        </w:rPr>
      </w:pPr>
      <w:hyperlink w:anchor="_Toc104375647" w:history="1">
        <w:r w:rsidR="00792120" w:rsidRPr="003309BC">
          <w:rPr>
            <w:rStyle w:val="a7"/>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5E597E">
      <w:pPr>
        <w:pStyle w:val="30"/>
        <w:rPr>
          <w:rFonts w:ascii="Calibri" w:hAnsi="Calibri"/>
          <w:kern w:val="2"/>
          <w:sz w:val="21"/>
          <w:szCs w:val="22"/>
          <w:lang w:val="en-US" w:eastAsia="zh-CN"/>
        </w:rPr>
      </w:pPr>
      <w:hyperlink w:anchor="_Toc104375648" w:history="1">
        <w:r w:rsidR="00792120" w:rsidRPr="003309BC">
          <w:rPr>
            <w:rStyle w:val="a7"/>
            <w:rFonts w:ascii="Arial" w:hAnsi="Arial"/>
            <w:lang w:val="x-none"/>
          </w:rPr>
          <w:t>5.17.</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5E597E">
      <w:pPr>
        <w:pStyle w:val="30"/>
        <w:rPr>
          <w:rFonts w:ascii="Calibri" w:hAnsi="Calibri"/>
          <w:kern w:val="2"/>
          <w:sz w:val="21"/>
          <w:szCs w:val="22"/>
          <w:lang w:val="en-US" w:eastAsia="zh-CN"/>
        </w:rPr>
      </w:pPr>
      <w:hyperlink w:anchor="_Toc104375649" w:history="1">
        <w:r w:rsidR="00792120" w:rsidRPr="003309BC">
          <w:rPr>
            <w:rStyle w:val="a7"/>
            <w:rFonts w:ascii="Arial" w:hAnsi="Arial" w:cs="Arial"/>
            <w:lang w:val="x-none"/>
          </w:rPr>
          <w:t>5.17.</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5E597E">
      <w:pPr>
        <w:pStyle w:val="20"/>
        <w:rPr>
          <w:rFonts w:ascii="Calibri" w:hAnsi="Calibri"/>
          <w:kern w:val="2"/>
          <w:sz w:val="21"/>
          <w:szCs w:val="22"/>
          <w:lang w:val="en-US" w:eastAsia="zh-CN"/>
        </w:rPr>
      </w:pPr>
      <w:hyperlink w:anchor="_Toc104375650" w:history="1">
        <w:r w:rsidR="00792120" w:rsidRPr="003309BC">
          <w:rPr>
            <w:rStyle w:val="a7"/>
            <w:rFonts w:ascii="Arial" w:hAnsi="Arial" w:cs="Arial"/>
            <w:lang w:val="en-US"/>
          </w:rPr>
          <w:t>5.18</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5E597E">
      <w:pPr>
        <w:pStyle w:val="30"/>
        <w:rPr>
          <w:rFonts w:ascii="Calibri" w:hAnsi="Calibri"/>
          <w:kern w:val="2"/>
          <w:sz w:val="21"/>
          <w:szCs w:val="22"/>
          <w:lang w:val="en-US" w:eastAsia="zh-CN"/>
        </w:rPr>
      </w:pPr>
      <w:hyperlink w:anchor="_Toc104375651" w:history="1">
        <w:r w:rsidR="00792120" w:rsidRPr="003309BC">
          <w:rPr>
            <w:rStyle w:val="a7"/>
            <w:rFonts w:ascii="Arial" w:hAnsi="Arial" w:cs="Arial"/>
            <w:lang w:val="x-none" w:eastAsia="zh-CN"/>
          </w:rPr>
          <w:t>5.18</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5E597E">
      <w:pPr>
        <w:pStyle w:val="30"/>
        <w:rPr>
          <w:rFonts w:ascii="Calibri" w:hAnsi="Calibri"/>
          <w:kern w:val="2"/>
          <w:sz w:val="21"/>
          <w:szCs w:val="22"/>
          <w:lang w:val="en-US" w:eastAsia="zh-CN"/>
        </w:rPr>
      </w:pPr>
      <w:hyperlink w:anchor="_Toc104375652" w:history="1">
        <w:r w:rsidR="00792120" w:rsidRPr="003309BC">
          <w:rPr>
            <w:rStyle w:val="a7"/>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5E597E">
      <w:pPr>
        <w:pStyle w:val="30"/>
        <w:rPr>
          <w:rFonts w:ascii="Calibri" w:hAnsi="Calibri"/>
          <w:kern w:val="2"/>
          <w:sz w:val="21"/>
          <w:szCs w:val="22"/>
          <w:lang w:val="en-US" w:eastAsia="zh-CN"/>
        </w:rPr>
      </w:pPr>
      <w:hyperlink w:anchor="_Toc104375653" w:history="1">
        <w:r w:rsidR="00792120" w:rsidRPr="003309BC">
          <w:rPr>
            <w:rStyle w:val="a7"/>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5E597E">
      <w:pPr>
        <w:pStyle w:val="30"/>
        <w:rPr>
          <w:rFonts w:ascii="Calibri" w:hAnsi="Calibri"/>
          <w:kern w:val="2"/>
          <w:sz w:val="21"/>
          <w:szCs w:val="22"/>
          <w:lang w:val="en-US" w:eastAsia="zh-CN"/>
        </w:rPr>
      </w:pPr>
      <w:hyperlink w:anchor="_Toc104375654" w:history="1">
        <w:r w:rsidR="00792120" w:rsidRPr="003309BC">
          <w:rPr>
            <w:rStyle w:val="a7"/>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5E597E">
      <w:pPr>
        <w:pStyle w:val="30"/>
        <w:rPr>
          <w:rFonts w:ascii="Calibri" w:hAnsi="Calibri"/>
          <w:kern w:val="2"/>
          <w:sz w:val="21"/>
          <w:szCs w:val="22"/>
          <w:lang w:val="en-US" w:eastAsia="zh-CN"/>
        </w:rPr>
      </w:pPr>
      <w:hyperlink w:anchor="_Toc104375655" w:history="1">
        <w:r w:rsidR="00792120" w:rsidRPr="003309BC">
          <w:rPr>
            <w:rStyle w:val="a7"/>
            <w:rFonts w:ascii="Arial" w:hAnsi="Arial"/>
            <w:lang w:val="x-none"/>
          </w:rPr>
          <w:t>5.18.</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5E597E">
      <w:pPr>
        <w:pStyle w:val="30"/>
        <w:rPr>
          <w:rFonts w:ascii="Calibri" w:hAnsi="Calibri"/>
          <w:kern w:val="2"/>
          <w:sz w:val="21"/>
          <w:szCs w:val="22"/>
          <w:lang w:val="en-US" w:eastAsia="zh-CN"/>
        </w:rPr>
      </w:pPr>
      <w:hyperlink w:anchor="_Toc104375656" w:history="1">
        <w:r w:rsidR="00792120" w:rsidRPr="003309BC">
          <w:rPr>
            <w:rStyle w:val="a7"/>
            <w:rFonts w:ascii="Arial" w:hAnsi="Arial" w:cs="Arial"/>
            <w:lang w:val="x-none"/>
          </w:rPr>
          <w:t>5.18.</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5E597E">
      <w:pPr>
        <w:pStyle w:val="20"/>
        <w:rPr>
          <w:rFonts w:ascii="Calibri" w:hAnsi="Calibri"/>
          <w:kern w:val="2"/>
          <w:sz w:val="21"/>
          <w:szCs w:val="22"/>
          <w:lang w:val="en-US" w:eastAsia="zh-CN"/>
        </w:rPr>
      </w:pPr>
      <w:hyperlink w:anchor="_Toc104375657" w:history="1">
        <w:r w:rsidR="00792120" w:rsidRPr="003309BC">
          <w:rPr>
            <w:rStyle w:val="a7"/>
            <w:rFonts w:ascii="Arial" w:hAnsi="Arial" w:cs="Arial"/>
            <w:lang w:val="en-US"/>
          </w:rPr>
          <w:t>5.19</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5E597E">
      <w:pPr>
        <w:pStyle w:val="30"/>
        <w:rPr>
          <w:rFonts w:ascii="Calibri" w:hAnsi="Calibri"/>
          <w:kern w:val="2"/>
          <w:sz w:val="21"/>
          <w:szCs w:val="22"/>
          <w:lang w:val="en-US" w:eastAsia="zh-CN"/>
        </w:rPr>
      </w:pPr>
      <w:hyperlink w:anchor="_Toc104375658" w:history="1">
        <w:r w:rsidR="00792120" w:rsidRPr="003309BC">
          <w:rPr>
            <w:rStyle w:val="a7"/>
            <w:rFonts w:ascii="Arial" w:hAnsi="Arial" w:cs="Arial"/>
            <w:lang w:val="x-none" w:eastAsia="zh-CN"/>
          </w:rPr>
          <w:t>5.19</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5E597E">
      <w:pPr>
        <w:pStyle w:val="30"/>
        <w:rPr>
          <w:rFonts w:ascii="Calibri" w:hAnsi="Calibri"/>
          <w:kern w:val="2"/>
          <w:sz w:val="21"/>
          <w:szCs w:val="22"/>
          <w:lang w:val="en-US" w:eastAsia="zh-CN"/>
        </w:rPr>
      </w:pPr>
      <w:hyperlink w:anchor="_Toc104375659" w:history="1">
        <w:r w:rsidR="00792120" w:rsidRPr="003309BC">
          <w:rPr>
            <w:rStyle w:val="a7"/>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5E597E">
      <w:pPr>
        <w:pStyle w:val="30"/>
        <w:rPr>
          <w:rFonts w:ascii="Calibri" w:hAnsi="Calibri"/>
          <w:kern w:val="2"/>
          <w:sz w:val="21"/>
          <w:szCs w:val="22"/>
          <w:lang w:val="en-US" w:eastAsia="zh-CN"/>
        </w:rPr>
      </w:pPr>
      <w:hyperlink w:anchor="_Toc104375660" w:history="1">
        <w:r w:rsidR="00792120" w:rsidRPr="003309BC">
          <w:rPr>
            <w:rStyle w:val="a7"/>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5E597E">
      <w:pPr>
        <w:pStyle w:val="30"/>
        <w:rPr>
          <w:rFonts w:ascii="Calibri" w:hAnsi="Calibri"/>
          <w:kern w:val="2"/>
          <w:sz w:val="21"/>
          <w:szCs w:val="22"/>
          <w:lang w:val="en-US" w:eastAsia="zh-CN"/>
        </w:rPr>
      </w:pPr>
      <w:hyperlink w:anchor="_Toc104375661" w:history="1">
        <w:r w:rsidR="00792120" w:rsidRPr="003309BC">
          <w:rPr>
            <w:rStyle w:val="a7"/>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5E597E">
      <w:pPr>
        <w:pStyle w:val="30"/>
        <w:rPr>
          <w:rFonts w:ascii="Calibri" w:hAnsi="Calibri"/>
          <w:kern w:val="2"/>
          <w:sz w:val="21"/>
          <w:szCs w:val="22"/>
          <w:lang w:val="en-US" w:eastAsia="zh-CN"/>
        </w:rPr>
      </w:pPr>
      <w:hyperlink w:anchor="_Toc104375662" w:history="1">
        <w:r w:rsidR="00792120" w:rsidRPr="003309BC">
          <w:rPr>
            <w:rStyle w:val="a7"/>
            <w:rFonts w:ascii="Arial" w:hAnsi="Arial"/>
            <w:lang w:val="x-none"/>
          </w:rPr>
          <w:t>5.19.</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5E597E">
      <w:pPr>
        <w:pStyle w:val="30"/>
        <w:rPr>
          <w:rFonts w:ascii="Calibri" w:hAnsi="Calibri"/>
          <w:kern w:val="2"/>
          <w:sz w:val="21"/>
          <w:szCs w:val="22"/>
          <w:lang w:val="en-US" w:eastAsia="zh-CN"/>
        </w:rPr>
      </w:pPr>
      <w:hyperlink w:anchor="_Toc104375663" w:history="1">
        <w:r w:rsidR="00792120" w:rsidRPr="003309BC">
          <w:rPr>
            <w:rStyle w:val="a7"/>
            <w:rFonts w:ascii="Arial" w:hAnsi="Arial" w:cs="Arial"/>
            <w:lang w:val="x-none"/>
          </w:rPr>
          <w:t>5.19.</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5E597E">
      <w:pPr>
        <w:pStyle w:val="20"/>
        <w:rPr>
          <w:rFonts w:ascii="Calibri" w:hAnsi="Calibri"/>
          <w:kern w:val="2"/>
          <w:sz w:val="21"/>
          <w:szCs w:val="22"/>
          <w:lang w:val="en-US" w:eastAsia="zh-CN"/>
        </w:rPr>
      </w:pPr>
      <w:hyperlink w:anchor="_Toc104375664" w:history="1">
        <w:r w:rsidR="00792120" w:rsidRPr="003309BC">
          <w:rPr>
            <w:rStyle w:val="a7"/>
            <w:rFonts w:ascii="Arial" w:eastAsia="宋体" w:hAnsi="Arial" w:cs="Arial"/>
            <w:lang w:val="en-US"/>
          </w:rPr>
          <w:t>5.20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5E597E">
      <w:pPr>
        <w:pStyle w:val="30"/>
        <w:rPr>
          <w:rFonts w:ascii="Calibri" w:hAnsi="Calibri"/>
          <w:kern w:val="2"/>
          <w:sz w:val="21"/>
          <w:szCs w:val="22"/>
          <w:lang w:val="en-US" w:eastAsia="zh-CN"/>
        </w:rPr>
      </w:pPr>
      <w:hyperlink w:anchor="_Toc104375665" w:history="1">
        <w:r w:rsidR="00792120" w:rsidRPr="003309BC">
          <w:rPr>
            <w:rStyle w:val="a7"/>
            <w:rFonts w:ascii="Arial" w:eastAsia="宋体" w:hAnsi="Arial" w:cs="Arial"/>
            <w:lang w:val="x-none" w:eastAsia="zh-CN"/>
          </w:rPr>
          <w:t>5.20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5E597E">
      <w:pPr>
        <w:pStyle w:val="30"/>
        <w:rPr>
          <w:rFonts w:ascii="Calibri" w:hAnsi="Calibri"/>
          <w:kern w:val="2"/>
          <w:sz w:val="21"/>
          <w:szCs w:val="22"/>
          <w:lang w:val="en-US" w:eastAsia="zh-CN"/>
        </w:rPr>
      </w:pPr>
      <w:hyperlink w:anchor="_Toc104375666" w:history="1">
        <w:r w:rsidR="00792120" w:rsidRPr="003309BC">
          <w:rPr>
            <w:rStyle w:val="a7"/>
            <w:rFonts w:ascii="Arial" w:eastAsia="宋体" w:hAnsi="Arial" w:cs="Arial"/>
            <w:lang w:val="x-none" w:eastAsia="zh-CN"/>
          </w:rPr>
          <w:t>5.20.2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5E597E">
      <w:pPr>
        <w:pStyle w:val="30"/>
        <w:rPr>
          <w:rFonts w:ascii="Calibri" w:hAnsi="Calibri"/>
          <w:kern w:val="2"/>
          <w:sz w:val="21"/>
          <w:szCs w:val="22"/>
          <w:lang w:val="en-US" w:eastAsia="zh-CN"/>
        </w:rPr>
      </w:pPr>
      <w:hyperlink w:anchor="_Toc104375667" w:history="1">
        <w:r w:rsidR="00792120" w:rsidRPr="003309BC">
          <w:rPr>
            <w:rStyle w:val="a7"/>
            <w:rFonts w:ascii="Arial" w:eastAsia="宋体" w:hAnsi="Arial" w:cs="Arial"/>
            <w:lang w:val="x-none" w:eastAsia="zh-CN"/>
          </w:rPr>
          <w:t>5.20.3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5E597E">
      <w:pPr>
        <w:pStyle w:val="30"/>
        <w:rPr>
          <w:rFonts w:ascii="Calibri" w:hAnsi="Calibri"/>
          <w:kern w:val="2"/>
          <w:sz w:val="21"/>
          <w:szCs w:val="22"/>
          <w:lang w:val="en-US" w:eastAsia="zh-CN"/>
        </w:rPr>
      </w:pPr>
      <w:hyperlink w:anchor="_Toc104375668" w:history="1">
        <w:r w:rsidR="00792120" w:rsidRPr="003309BC">
          <w:rPr>
            <w:rStyle w:val="a7"/>
            <w:rFonts w:ascii="Arial" w:eastAsia="宋体" w:hAnsi="Arial" w:cs="Arial"/>
            <w:lang w:val="x-none" w:eastAsia="zh-CN"/>
          </w:rPr>
          <w:t>5.20.4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5E597E">
      <w:pPr>
        <w:pStyle w:val="30"/>
        <w:rPr>
          <w:rFonts w:ascii="Calibri" w:hAnsi="Calibri"/>
          <w:kern w:val="2"/>
          <w:sz w:val="21"/>
          <w:szCs w:val="22"/>
          <w:lang w:val="en-US" w:eastAsia="zh-CN"/>
        </w:rPr>
      </w:pPr>
      <w:hyperlink w:anchor="_Toc104375669" w:history="1">
        <w:r w:rsidR="00792120" w:rsidRPr="003309BC">
          <w:rPr>
            <w:rStyle w:val="a7"/>
            <w:rFonts w:ascii="Arial" w:eastAsia="宋体" w:hAnsi="Arial"/>
            <w:lang w:val="x-none"/>
          </w:rPr>
          <w:t>5.20.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5E597E">
      <w:pPr>
        <w:pStyle w:val="30"/>
        <w:rPr>
          <w:rFonts w:ascii="Calibri" w:hAnsi="Calibri"/>
          <w:kern w:val="2"/>
          <w:sz w:val="21"/>
          <w:szCs w:val="22"/>
          <w:lang w:val="en-US" w:eastAsia="zh-CN"/>
        </w:rPr>
      </w:pPr>
      <w:hyperlink w:anchor="_Toc104375670" w:history="1">
        <w:r w:rsidR="00792120" w:rsidRPr="003309BC">
          <w:rPr>
            <w:rStyle w:val="a7"/>
            <w:rFonts w:ascii="Arial" w:eastAsia="宋体" w:hAnsi="Arial" w:cs="Arial"/>
            <w:lang w:val="x-none"/>
          </w:rPr>
          <w:t>5.20.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5E597E">
      <w:pPr>
        <w:pStyle w:val="20"/>
        <w:rPr>
          <w:rFonts w:ascii="Calibri" w:hAnsi="Calibri"/>
          <w:kern w:val="2"/>
          <w:sz w:val="21"/>
          <w:szCs w:val="22"/>
          <w:lang w:val="en-US" w:eastAsia="zh-CN"/>
        </w:rPr>
      </w:pPr>
      <w:hyperlink w:anchor="_Toc104375671" w:history="1">
        <w:r w:rsidR="00792120" w:rsidRPr="003309BC">
          <w:rPr>
            <w:rStyle w:val="a7"/>
            <w:rFonts w:ascii="Arial" w:eastAsia="宋体" w:hAnsi="Arial" w:cs="Arial"/>
            <w:lang w:val="en-US"/>
          </w:rPr>
          <w:t>5.21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5E597E">
      <w:pPr>
        <w:pStyle w:val="30"/>
        <w:rPr>
          <w:rFonts w:ascii="Calibri" w:hAnsi="Calibri"/>
          <w:kern w:val="2"/>
          <w:sz w:val="21"/>
          <w:szCs w:val="22"/>
          <w:lang w:val="en-US" w:eastAsia="zh-CN"/>
        </w:rPr>
      </w:pPr>
      <w:hyperlink w:anchor="_Toc104375672" w:history="1">
        <w:r w:rsidR="00792120" w:rsidRPr="003309BC">
          <w:rPr>
            <w:rStyle w:val="a7"/>
            <w:rFonts w:ascii="Arial" w:eastAsia="宋体" w:hAnsi="Arial" w:cs="Arial"/>
            <w:lang w:val="x-none" w:eastAsia="zh-CN"/>
          </w:rPr>
          <w:t>5.21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5E597E">
      <w:pPr>
        <w:pStyle w:val="30"/>
        <w:rPr>
          <w:rFonts w:ascii="Calibri" w:hAnsi="Calibri"/>
          <w:kern w:val="2"/>
          <w:sz w:val="21"/>
          <w:szCs w:val="22"/>
          <w:lang w:val="en-US" w:eastAsia="zh-CN"/>
        </w:rPr>
      </w:pPr>
      <w:hyperlink w:anchor="_Toc104375673" w:history="1">
        <w:r w:rsidR="00792120" w:rsidRPr="003309BC">
          <w:rPr>
            <w:rStyle w:val="a7"/>
            <w:rFonts w:ascii="Arial" w:eastAsia="宋体" w:hAnsi="Arial" w:cs="Arial"/>
            <w:lang w:val="x-none" w:eastAsia="zh-CN"/>
          </w:rPr>
          <w:t>5.21.2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5E597E">
      <w:pPr>
        <w:pStyle w:val="30"/>
        <w:rPr>
          <w:rFonts w:ascii="Calibri" w:hAnsi="Calibri"/>
          <w:kern w:val="2"/>
          <w:sz w:val="21"/>
          <w:szCs w:val="22"/>
          <w:lang w:val="en-US" w:eastAsia="zh-CN"/>
        </w:rPr>
      </w:pPr>
      <w:hyperlink w:anchor="_Toc104375674" w:history="1">
        <w:r w:rsidR="00792120" w:rsidRPr="003309BC">
          <w:rPr>
            <w:rStyle w:val="a7"/>
            <w:rFonts w:ascii="Arial" w:eastAsia="宋体" w:hAnsi="Arial" w:cs="Arial"/>
            <w:lang w:val="x-none" w:eastAsia="zh-CN"/>
          </w:rPr>
          <w:t>5.21.3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5E597E">
      <w:pPr>
        <w:pStyle w:val="30"/>
        <w:rPr>
          <w:rFonts w:ascii="Calibri" w:hAnsi="Calibri"/>
          <w:kern w:val="2"/>
          <w:sz w:val="21"/>
          <w:szCs w:val="22"/>
          <w:lang w:val="en-US" w:eastAsia="zh-CN"/>
        </w:rPr>
      </w:pPr>
      <w:hyperlink w:anchor="_Toc104375675" w:history="1">
        <w:r w:rsidR="00792120" w:rsidRPr="003309BC">
          <w:rPr>
            <w:rStyle w:val="a7"/>
            <w:rFonts w:ascii="Arial" w:eastAsia="宋体" w:hAnsi="Arial" w:cs="Arial"/>
            <w:lang w:val="x-none" w:eastAsia="zh-CN"/>
          </w:rPr>
          <w:t>5.21.4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5E597E">
      <w:pPr>
        <w:pStyle w:val="30"/>
        <w:rPr>
          <w:rFonts w:ascii="Calibri" w:hAnsi="Calibri"/>
          <w:kern w:val="2"/>
          <w:sz w:val="21"/>
          <w:szCs w:val="22"/>
          <w:lang w:val="en-US" w:eastAsia="zh-CN"/>
        </w:rPr>
      </w:pPr>
      <w:hyperlink w:anchor="_Toc104375676" w:history="1">
        <w:r w:rsidR="00792120" w:rsidRPr="003309BC">
          <w:rPr>
            <w:rStyle w:val="a7"/>
            <w:rFonts w:ascii="Arial" w:eastAsia="宋体" w:hAnsi="Arial"/>
            <w:lang w:val="x-none"/>
          </w:rPr>
          <w:t>5.21.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5E597E">
      <w:pPr>
        <w:pStyle w:val="30"/>
        <w:rPr>
          <w:rFonts w:ascii="Calibri" w:hAnsi="Calibri"/>
          <w:kern w:val="2"/>
          <w:sz w:val="21"/>
          <w:szCs w:val="22"/>
          <w:lang w:val="en-US" w:eastAsia="zh-CN"/>
        </w:rPr>
      </w:pPr>
      <w:hyperlink w:anchor="_Toc104375677" w:history="1">
        <w:r w:rsidR="00792120" w:rsidRPr="003309BC">
          <w:rPr>
            <w:rStyle w:val="a7"/>
            <w:rFonts w:ascii="Arial" w:eastAsia="宋体" w:hAnsi="Arial" w:cs="Arial"/>
            <w:lang w:val="x-none"/>
          </w:rPr>
          <w:t>5.21.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5E597E">
      <w:pPr>
        <w:pStyle w:val="20"/>
        <w:rPr>
          <w:rFonts w:ascii="Calibri" w:hAnsi="Calibri"/>
          <w:kern w:val="2"/>
          <w:sz w:val="21"/>
          <w:szCs w:val="22"/>
          <w:lang w:val="en-US" w:eastAsia="zh-CN"/>
        </w:rPr>
      </w:pPr>
      <w:hyperlink w:anchor="_Toc104375678" w:history="1">
        <w:r w:rsidR="00792120" w:rsidRPr="003309BC">
          <w:rPr>
            <w:rStyle w:val="a7"/>
            <w:rFonts w:ascii="Arial" w:hAnsi="Arial" w:cs="Arial"/>
            <w:lang w:val="en-US"/>
          </w:rPr>
          <w:t>5.22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5E597E">
      <w:pPr>
        <w:pStyle w:val="30"/>
        <w:rPr>
          <w:rFonts w:ascii="Calibri" w:hAnsi="Calibri"/>
          <w:kern w:val="2"/>
          <w:sz w:val="21"/>
          <w:szCs w:val="22"/>
          <w:lang w:val="en-US" w:eastAsia="zh-CN"/>
        </w:rPr>
      </w:pPr>
      <w:hyperlink w:anchor="_Toc104375679" w:history="1">
        <w:r w:rsidR="00792120" w:rsidRPr="003309BC">
          <w:rPr>
            <w:rStyle w:val="a7"/>
            <w:rFonts w:ascii="Arial" w:hAnsi="Arial" w:cs="Arial"/>
            <w:lang w:val="x-none" w:eastAsia="zh-CN"/>
          </w:rPr>
          <w:t>5.22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5E597E">
      <w:pPr>
        <w:pStyle w:val="30"/>
        <w:rPr>
          <w:rFonts w:ascii="Calibri" w:hAnsi="Calibri"/>
          <w:kern w:val="2"/>
          <w:sz w:val="21"/>
          <w:szCs w:val="22"/>
          <w:lang w:val="en-US" w:eastAsia="zh-CN"/>
        </w:rPr>
      </w:pPr>
      <w:hyperlink w:anchor="_Toc104375680" w:history="1">
        <w:r w:rsidR="00792120" w:rsidRPr="003309BC">
          <w:rPr>
            <w:rStyle w:val="a7"/>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5E597E">
      <w:pPr>
        <w:pStyle w:val="30"/>
        <w:rPr>
          <w:rFonts w:ascii="Calibri" w:hAnsi="Calibri"/>
          <w:kern w:val="2"/>
          <w:sz w:val="21"/>
          <w:szCs w:val="22"/>
          <w:lang w:val="en-US" w:eastAsia="zh-CN"/>
        </w:rPr>
      </w:pPr>
      <w:hyperlink w:anchor="_Toc104375681" w:history="1">
        <w:r w:rsidR="00792120" w:rsidRPr="003309BC">
          <w:rPr>
            <w:rStyle w:val="a7"/>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5E597E">
      <w:pPr>
        <w:pStyle w:val="30"/>
        <w:rPr>
          <w:rFonts w:ascii="Calibri" w:hAnsi="Calibri"/>
          <w:kern w:val="2"/>
          <w:sz w:val="21"/>
          <w:szCs w:val="22"/>
          <w:lang w:val="en-US" w:eastAsia="zh-CN"/>
        </w:rPr>
      </w:pPr>
      <w:hyperlink w:anchor="_Toc104375682" w:history="1">
        <w:r w:rsidR="00792120" w:rsidRPr="003309BC">
          <w:rPr>
            <w:rStyle w:val="a7"/>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5E597E">
      <w:pPr>
        <w:pStyle w:val="30"/>
        <w:rPr>
          <w:rFonts w:ascii="Calibri" w:hAnsi="Calibri"/>
          <w:kern w:val="2"/>
          <w:sz w:val="21"/>
          <w:szCs w:val="22"/>
          <w:lang w:val="en-US" w:eastAsia="zh-CN"/>
        </w:rPr>
      </w:pPr>
      <w:hyperlink w:anchor="_Toc104375683" w:history="1">
        <w:r w:rsidR="00792120" w:rsidRPr="003309BC">
          <w:rPr>
            <w:rStyle w:val="a7"/>
            <w:rFonts w:ascii="Arial" w:hAnsi="Arial"/>
            <w:lang w:val="x-none"/>
          </w:rPr>
          <w:t>5.22.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5E597E">
      <w:pPr>
        <w:pStyle w:val="30"/>
        <w:rPr>
          <w:rFonts w:ascii="Calibri" w:hAnsi="Calibri"/>
          <w:kern w:val="2"/>
          <w:sz w:val="21"/>
          <w:szCs w:val="22"/>
          <w:lang w:val="en-US" w:eastAsia="zh-CN"/>
        </w:rPr>
      </w:pPr>
      <w:hyperlink w:anchor="_Toc104375684" w:history="1">
        <w:r w:rsidR="00792120" w:rsidRPr="003309BC">
          <w:rPr>
            <w:rStyle w:val="a7"/>
            <w:rFonts w:ascii="Arial" w:hAnsi="Arial" w:cs="Arial"/>
            <w:lang w:val="x-none"/>
          </w:rPr>
          <w:t>5.22.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5E597E">
      <w:pPr>
        <w:pStyle w:val="20"/>
        <w:rPr>
          <w:rFonts w:ascii="Calibri" w:hAnsi="Calibri"/>
          <w:kern w:val="2"/>
          <w:sz w:val="21"/>
          <w:szCs w:val="22"/>
          <w:lang w:val="en-US" w:eastAsia="zh-CN"/>
        </w:rPr>
      </w:pPr>
      <w:hyperlink w:anchor="_Toc104375685" w:history="1">
        <w:r w:rsidR="00792120" w:rsidRPr="003309BC">
          <w:rPr>
            <w:rStyle w:val="a7"/>
            <w:rFonts w:ascii="Arial" w:hAnsi="Arial" w:cs="Arial"/>
            <w:lang w:val="en-US"/>
          </w:rPr>
          <w:t>5.23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5E597E">
      <w:pPr>
        <w:pStyle w:val="30"/>
        <w:rPr>
          <w:rFonts w:ascii="Calibri" w:hAnsi="Calibri"/>
          <w:kern w:val="2"/>
          <w:sz w:val="21"/>
          <w:szCs w:val="22"/>
          <w:lang w:val="en-US" w:eastAsia="zh-CN"/>
        </w:rPr>
      </w:pPr>
      <w:hyperlink w:anchor="_Toc104375686" w:history="1">
        <w:r w:rsidR="00792120" w:rsidRPr="003309BC">
          <w:rPr>
            <w:rStyle w:val="a7"/>
            <w:rFonts w:ascii="Arial" w:hAnsi="Arial" w:cs="Arial"/>
            <w:lang w:val="x-none" w:eastAsia="zh-CN"/>
          </w:rPr>
          <w:t>5.23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5E597E">
      <w:pPr>
        <w:pStyle w:val="30"/>
        <w:rPr>
          <w:rFonts w:ascii="Calibri" w:hAnsi="Calibri"/>
          <w:kern w:val="2"/>
          <w:sz w:val="21"/>
          <w:szCs w:val="22"/>
          <w:lang w:val="en-US" w:eastAsia="zh-CN"/>
        </w:rPr>
      </w:pPr>
      <w:hyperlink w:anchor="_Toc104375687" w:history="1">
        <w:r w:rsidR="00792120" w:rsidRPr="003309BC">
          <w:rPr>
            <w:rStyle w:val="a7"/>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5E597E">
      <w:pPr>
        <w:pStyle w:val="30"/>
        <w:rPr>
          <w:rFonts w:ascii="Calibri" w:hAnsi="Calibri"/>
          <w:kern w:val="2"/>
          <w:sz w:val="21"/>
          <w:szCs w:val="22"/>
          <w:lang w:val="en-US" w:eastAsia="zh-CN"/>
        </w:rPr>
      </w:pPr>
      <w:hyperlink w:anchor="_Toc104375688" w:history="1">
        <w:r w:rsidR="00792120" w:rsidRPr="003309BC">
          <w:rPr>
            <w:rStyle w:val="a7"/>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5E597E">
      <w:pPr>
        <w:pStyle w:val="30"/>
        <w:rPr>
          <w:rFonts w:ascii="Calibri" w:hAnsi="Calibri"/>
          <w:kern w:val="2"/>
          <w:sz w:val="21"/>
          <w:szCs w:val="22"/>
          <w:lang w:val="en-US" w:eastAsia="zh-CN"/>
        </w:rPr>
      </w:pPr>
      <w:hyperlink w:anchor="_Toc104375689" w:history="1">
        <w:r w:rsidR="00792120" w:rsidRPr="003309BC">
          <w:rPr>
            <w:rStyle w:val="a7"/>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5E597E">
      <w:pPr>
        <w:pStyle w:val="30"/>
        <w:rPr>
          <w:rFonts w:ascii="Calibri" w:hAnsi="Calibri"/>
          <w:kern w:val="2"/>
          <w:sz w:val="21"/>
          <w:szCs w:val="22"/>
          <w:lang w:val="en-US" w:eastAsia="zh-CN"/>
        </w:rPr>
      </w:pPr>
      <w:hyperlink w:anchor="_Toc104375690" w:history="1">
        <w:r w:rsidR="00792120" w:rsidRPr="003309BC">
          <w:rPr>
            <w:rStyle w:val="a7"/>
            <w:rFonts w:ascii="Arial" w:hAnsi="Arial"/>
            <w:lang w:val="x-none"/>
          </w:rPr>
          <w:t>5.23.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5E597E">
      <w:pPr>
        <w:pStyle w:val="30"/>
        <w:rPr>
          <w:rFonts w:ascii="Calibri" w:hAnsi="Calibri"/>
          <w:kern w:val="2"/>
          <w:sz w:val="21"/>
          <w:szCs w:val="22"/>
          <w:lang w:val="en-US" w:eastAsia="zh-CN"/>
        </w:rPr>
      </w:pPr>
      <w:hyperlink w:anchor="_Toc104375691" w:history="1">
        <w:r w:rsidR="00792120" w:rsidRPr="003309BC">
          <w:rPr>
            <w:rStyle w:val="a7"/>
            <w:rFonts w:ascii="Arial" w:hAnsi="Arial" w:cs="Arial"/>
            <w:lang w:val="x-none"/>
          </w:rPr>
          <w:t>5.23.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5E597E">
      <w:pPr>
        <w:pStyle w:val="20"/>
        <w:rPr>
          <w:rFonts w:ascii="Calibri" w:hAnsi="Calibri"/>
          <w:kern w:val="2"/>
          <w:sz w:val="21"/>
          <w:szCs w:val="22"/>
          <w:lang w:val="en-US" w:eastAsia="zh-CN"/>
        </w:rPr>
      </w:pPr>
      <w:hyperlink w:anchor="_Toc104375692" w:history="1">
        <w:r w:rsidR="00792120" w:rsidRPr="003309BC">
          <w:rPr>
            <w:rStyle w:val="a7"/>
            <w:rFonts w:ascii="Arial" w:hAnsi="Arial" w:cs="Arial"/>
            <w:lang w:val="en-US"/>
          </w:rPr>
          <w:t>5.24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5E597E">
      <w:pPr>
        <w:pStyle w:val="30"/>
        <w:rPr>
          <w:rFonts w:ascii="Calibri" w:hAnsi="Calibri"/>
          <w:kern w:val="2"/>
          <w:sz w:val="21"/>
          <w:szCs w:val="22"/>
          <w:lang w:val="en-US" w:eastAsia="zh-CN"/>
        </w:rPr>
      </w:pPr>
      <w:hyperlink w:anchor="_Toc104375693" w:history="1">
        <w:r w:rsidR="00792120" w:rsidRPr="003309BC">
          <w:rPr>
            <w:rStyle w:val="a7"/>
            <w:rFonts w:ascii="Arial" w:hAnsi="Arial" w:cs="Arial"/>
            <w:lang w:val="x-none" w:eastAsia="zh-CN"/>
          </w:rPr>
          <w:t>5.24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5E597E">
      <w:pPr>
        <w:pStyle w:val="30"/>
        <w:rPr>
          <w:rFonts w:ascii="Calibri" w:hAnsi="Calibri"/>
          <w:kern w:val="2"/>
          <w:sz w:val="21"/>
          <w:szCs w:val="22"/>
          <w:lang w:val="en-US" w:eastAsia="zh-CN"/>
        </w:rPr>
      </w:pPr>
      <w:hyperlink w:anchor="_Toc104375694" w:history="1">
        <w:r w:rsidR="00792120" w:rsidRPr="003309BC">
          <w:rPr>
            <w:rStyle w:val="a7"/>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5E597E">
      <w:pPr>
        <w:pStyle w:val="30"/>
        <w:rPr>
          <w:rFonts w:ascii="Calibri" w:hAnsi="Calibri"/>
          <w:kern w:val="2"/>
          <w:sz w:val="21"/>
          <w:szCs w:val="22"/>
          <w:lang w:val="en-US" w:eastAsia="zh-CN"/>
        </w:rPr>
      </w:pPr>
      <w:hyperlink w:anchor="_Toc104375695" w:history="1">
        <w:r w:rsidR="00792120" w:rsidRPr="003309BC">
          <w:rPr>
            <w:rStyle w:val="a7"/>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5E597E">
      <w:pPr>
        <w:pStyle w:val="30"/>
        <w:rPr>
          <w:rFonts w:ascii="Calibri" w:hAnsi="Calibri"/>
          <w:kern w:val="2"/>
          <w:sz w:val="21"/>
          <w:szCs w:val="22"/>
          <w:lang w:val="en-US" w:eastAsia="zh-CN"/>
        </w:rPr>
      </w:pPr>
      <w:hyperlink w:anchor="_Toc104375696" w:history="1">
        <w:r w:rsidR="00792120" w:rsidRPr="003309BC">
          <w:rPr>
            <w:rStyle w:val="a7"/>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5E597E">
      <w:pPr>
        <w:pStyle w:val="30"/>
        <w:rPr>
          <w:rFonts w:ascii="Calibri" w:hAnsi="Calibri"/>
          <w:kern w:val="2"/>
          <w:sz w:val="21"/>
          <w:szCs w:val="22"/>
          <w:lang w:val="en-US" w:eastAsia="zh-CN"/>
        </w:rPr>
      </w:pPr>
      <w:hyperlink w:anchor="_Toc104375697" w:history="1">
        <w:r w:rsidR="00792120" w:rsidRPr="003309BC">
          <w:rPr>
            <w:rStyle w:val="a7"/>
            <w:rFonts w:ascii="Arial" w:hAnsi="Arial"/>
            <w:lang w:val="x-none"/>
          </w:rPr>
          <w:t>5.24.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5E597E">
      <w:pPr>
        <w:pStyle w:val="30"/>
        <w:rPr>
          <w:rFonts w:ascii="Calibri" w:hAnsi="Calibri"/>
          <w:kern w:val="2"/>
          <w:sz w:val="21"/>
          <w:szCs w:val="22"/>
          <w:lang w:val="en-US" w:eastAsia="zh-CN"/>
        </w:rPr>
      </w:pPr>
      <w:hyperlink w:anchor="_Toc104375698" w:history="1">
        <w:r w:rsidR="00792120" w:rsidRPr="003309BC">
          <w:rPr>
            <w:rStyle w:val="a7"/>
            <w:rFonts w:ascii="Arial" w:hAnsi="Arial" w:cs="Arial"/>
            <w:lang w:val="x-none"/>
          </w:rPr>
          <w:t>5.24.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5E597E">
      <w:pPr>
        <w:pStyle w:val="20"/>
        <w:rPr>
          <w:rFonts w:ascii="Calibri" w:hAnsi="Calibri"/>
          <w:kern w:val="2"/>
          <w:sz w:val="21"/>
          <w:szCs w:val="22"/>
          <w:lang w:val="en-US" w:eastAsia="zh-CN"/>
        </w:rPr>
      </w:pPr>
      <w:hyperlink w:anchor="_Toc104375699" w:history="1">
        <w:r w:rsidR="00792120" w:rsidRPr="003309BC">
          <w:rPr>
            <w:rStyle w:val="a7"/>
            <w:rFonts w:ascii="Arial" w:hAnsi="Arial" w:cs="Arial"/>
            <w:lang w:val="en-US"/>
          </w:rPr>
          <w:t>5.25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5E597E">
      <w:pPr>
        <w:pStyle w:val="30"/>
        <w:rPr>
          <w:rFonts w:ascii="Calibri" w:hAnsi="Calibri"/>
          <w:kern w:val="2"/>
          <w:sz w:val="21"/>
          <w:szCs w:val="22"/>
          <w:lang w:val="en-US" w:eastAsia="zh-CN"/>
        </w:rPr>
      </w:pPr>
      <w:hyperlink w:anchor="_Toc104375700" w:history="1">
        <w:r w:rsidR="00792120" w:rsidRPr="003309BC">
          <w:rPr>
            <w:rStyle w:val="a7"/>
            <w:rFonts w:ascii="Arial" w:hAnsi="Arial" w:cs="Arial"/>
            <w:lang w:val="x-none" w:eastAsia="zh-CN"/>
          </w:rPr>
          <w:t>5.25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5E597E">
      <w:pPr>
        <w:pStyle w:val="30"/>
        <w:rPr>
          <w:rFonts w:ascii="Calibri" w:hAnsi="Calibri"/>
          <w:kern w:val="2"/>
          <w:sz w:val="21"/>
          <w:szCs w:val="22"/>
          <w:lang w:val="en-US" w:eastAsia="zh-CN"/>
        </w:rPr>
      </w:pPr>
      <w:hyperlink w:anchor="_Toc104375701" w:history="1">
        <w:r w:rsidR="00792120" w:rsidRPr="003309BC">
          <w:rPr>
            <w:rStyle w:val="a7"/>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5E597E">
      <w:pPr>
        <w:pStyle w:val="30"/>
        <w:rPr>
          <w:rFonts w:ascii="Calibri" w:hAnsi="Calibri"/>
          <w:kern w:val="2"/>
          <w:sz w:val="21"/>
          <w:szCs w:val="22"/>
          <w:lang w:val="en-US" w:eastAsia="zh-CN"/>
        </w:rPr>
      </w:pPr>
      <w:hyperlink w:anchor="_Toc104375702" w:history="1">
        <w:r w:rsidR="00792120" w:rsidRPr="003309BC">
          <w:rPr>
            <w:rStyle w:val="a7"/>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5E597E">
      <w:pPr>
        <w:pStyle w:val="30"/>
        <w:rPr>
          <w:rFonts w:ascii="Calibri" w:hAnsi="Calibri"/>
          <w:kern w:val="2"/>
          <w:sz w:val="21"/>
          <w:szCs w:val="22"/>
          <w:lang w:val="en-US" w:eastAsia="zh-CN"/>
        </w:rPr>
      </w:pPr>
      <w:hyperlink w:anchor="_Toc104375703" w:history="1">
        <w:r w:rsidR="00792120" w:rsidRPr="003309BC">
          <w:rPr>
            <w:rStyle w:val="a7"/>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5E597E">
      <w:pPr>
        <w:pStyle w:val="30"/>
        <w:rPr>
          <w:rFonts w:ascii="Calibri" w:hAnsi="Calibri"/>
          <w:kern w:val="2"/>
          <w:sz w:val="21"/>
          <w:szCs w:val="22"/>
          <w:lang w:val="en-US" w:eastAsia="zh-CN"/>
        </w:rPr>
      </w:pPr>
      <w:hyperlink w:anchor="_Toc104375704" w:history="1">
        <w:r w:rsidR="00792120" w:rsidRPr="003309BC">
          <w:rPr>
            <w:rStyle w:val="a7"/>
            <w:rFonts w:ascii="Arial" w:hAnsi="Arial"/>
            <w:lang w:val="x-none"/>
          </w:rPr>
          <w:t>5.25.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5E597E">
      <w:pPr>
        <w:pStyle w:val="30"/>
        <w:rPr>
          <w:rFonts w:ascii="Calibri" w:hAnsi="Calibri"/>
          <w:kern w:val="2"/>
          <w:sz w:val="21"/>
          <w:szCs w:val="22"/>
          <w:lang w:val="en-US" w:eastAsia="zh-CN"/>
        </w:rPr>
      </w:pPr>
      <w:hyperlink w:anchor="_Toc104375705" w:history="1">
        <w:r w:rsidR="00792120" w:rsidRPr="003309BC">
          <w:rPr>
            <w:rStyle w:val="a7"/>
            <w:rFonts w:ascii="Arial" w:hAnsi="Arial" w:cs="Arial"/>
            <w:lang w:val="x-none"/>
          </w:rPr>
          <w:t>5.25.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5E597E">
      <w:pPr>
        <w:pStyle w:val="20"/>
        <w:rPr>
          <w:rFonts w:ascii="Calibri" w:hAnsi="Calibri"/>
          <w:kern w:val="2"/>
          <w:sz w:val="21"/>
          <w:szCs w:val="22"/>
          <w:lang w:val="en-US" w:eastAsia="zh-CN"/>
        </w:rPr>
      </w:pPr>
      <w:hyperlink w:anchor="_Toc104375706" w:history="1">
        <w:r w:rsidR="00792120" w:rsidRPr="003309BC">
          <w:rPr>
            <w:rStyle w:val="a7"/>
            <w:lang w:eastAsia="zh-CN"/>
          </w:rPr>
          <w:t>5.Y</w:t>
        </w:r>
        <w:r w:rsidR="00792120" w:rsidRPr="00792120">
          <w:rPr>
            <w:rFonts w:ascii="Calibri" w:hAnsi="Calibri"/>
            <w:kern w:val="2"/>
            <w:sz w:val="21"/>
            <w:szCs w:val="22"/>
            <w:lang w:val="en-US" w:eastAsia="zh-CN"/>
          </w:rPr>
          <w:tab/>
        </w:r>
        <w:r w:rsidR="00792120" w:rsidRPr="003309BC">
          <w:rPr>
            <w:rStyle w:val="a7"/>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5E597E">
      <w:pPr>
        <w:pStyle w:val="30"/>
        <w:rPr>
          <w:rFonts w:ascii="Calibri" w:hAnsi="Calibri"/>
          <w:kern w:val="2"/>
          <w:sz w:val="21"/>
          <w:szCs w:val="22"/>
          <w:lang w:val="en-US" w:eastAsia="zh-CN"/>
        </w:rPr>
      </w:pPr>
      <w:hyperlink w:anchor="_Toc104375707" w:history="1">
        <w:r w:rsidR="00792120" w:rsidRPr="003309BC">
          <w:rPr>
            <w:rStyle w:val="a7"/>
            <w:rFonts w:cs="Arial"/>
            <w:lang w:eastAsia="zh-CN"/>
          </w:rPr>
          <w:t>5.Y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5E597E">
      <w:pPr>
        <w:pStyle w:val="30"/>
        <w:rPr>
          <w:rFonts w:ascii="Calibri" w:hAnsi="Calibri"/>
          <w:kern w:val="2"/>
          <w:sz w:val="21"/>
          <w:szCs w:val="22"/>
          <w:lang w:val="en-US" w:eastAsia="zh-CN"/>
        </w:rPr>
      </w:pPr>
      <w:hyperlink w:anchor="_Toc104375708" w:history="1">
        <w:r w:rsidR="00792120" w:rsidRPr="003309BC">
          <w:rPr>
            <w:rStyle w:val="a7"/>
            <w:rFonts w:cs="Arial"/>
            <w:lang w:eastAsia="zh-CN"/>
          </w:rPr>
          <w:t>5.Y.2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5E597E">
      <w:pPr>
        <w:pStyle w:val="30"/>
        <w:rPr>
          <w:rFonts w:ascii="Calibri" w:hAnsi="Calibri"/>
          <w:kern w:val="2"/>
          <w:sz w:val="21"/>
          <w:szCs w:val="22"/>
          <w:lang w:val="en-US" w:eastAsia="zh-CN"/>
        </w:rPr>
      </w:pPr>
      <w:hyperlink w:anchor="_Toc104375709" w:history="1">
        <w:r w:rsidR="00792120" w:rsidRPr="003309BC">
          <w:rPr>
            <w:rStyle w:val="a7"/>
            <w:rFonts w:cs="Arial"/>
            <w:lang w:eastAsia="zh-CN"/>
          </w:rPr>
          <w:t>5.Y.3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5E597E">
      <w:pPr>
        <w:pStyle w:val="30"/>
        <w:rPr>
          <w:rFonts w:ascii="Calibri" w:hAnsi="Calibri"/>
          <w:kern w:val="2"/>
          <w:sz w:val="21"/>
          <w:szCs w:val="22"/>
          <w:lang w:val="en-US" w:eastAsia="zh-CN"/>
        </w:rPr>
      </w:pPr>
      <w:hyperlink w:anchor="_Toc104375710" w:history="1">
        <w:r w:rsidR="00792120" w:rsidRPr="003309BC">
          <w:rPr>
            <w:rStyle w:val="a7"/>
            <w:rFonts w:cs="Arial"/>
            <w:lang w:eastAsia="zh-CN"/>
          </w:rPr>
          <w:t>5.Y.4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5E597E">
      <w:pPr>
        <w:pStyle w:val="30"/>
        <w:rPr>
          <w:rFonts w:ascii="Calibri" w:hAnsi="Calibri"/>
          <w:kern w:val="2"/>
          <w:sz w:val="21"/>
          <w:szCs w:val="22"/>
          <w:lang w:val="en-US" w:eastAsia="zh-CN"/>
        </w:rPr>
      </w:pPr>
      <w:hyperlink w:anchor="_Toc104375711" w:history="1">
        <w:r w:rsidR="00792120" w:rsidRPr="003309BC">
          <w:rPr>
            <w:rStyle w:val="a7"/>
          </w:rPr>
          <w:t>5.Y.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5E597E">
      <w:pPr>
        <w:pStyle w:val="30"/>
        <w:rPr>
          <w:rFonts w:ascii="Calibri" w:hAnsi="Calibri"/>
          <w:kern w:val="2"/>
          <w:sz w:val="21"/>
          <w:szCs w:val="22"/>
          <w:lang w:val="en-US" w:eastAsia="zh-CN"/>
        </w:rPr>
      </w:pPr>
      <w:hyperlink w:anchor="_Toc104375712" w:history="1">
        <w:r w:rsidR="00792120" w:rsidRPr="003309BC">
          <w:rPr>
            <w:rStyle w:val="a7"/>
          </w:rPr>
          <w:t>5.Y.</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5E597E">
      <w:pPr>
        <w:pStyle w:val="30"/>
        <w:rPr>
          <w:rFonts w:ascii="Calibri" w:hAnsi="Calibri"/>
          <w:kern w:val="2"/>
          <w:sz w:val="21"/>
          <w:szCs w:val="22"/>
          <w:lang w:val="en-US" w:eastAsia="zh-CN"/>
        </w:rPr>
      </w:pPr>
      <w:hyperlink w:anchor="_Toc104375713" w:history="1">
        <w:r w:rsidR="00792120" w:rsidRPr="003309BC">
          <w:rPr>
            <w:rStyle w:val="a7"/>
          </w:rPr>
          <w:t>5.Y.</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5E597E">
      <w:pPr>
        <w:pStyle w:val="10"/>
        <w:rPr>
          <w:rFonts w:ascii="Calibri" w:hAnsi="Calibri"/>
          <w:kern w:val="2"/>
          <w:sz w:val="21"/>
          <w:szCs w:val="22"/>
          <w:lang w:val="en-US" w:eastAsia="zh-CN"/>
        </w:rPr>
      </w:pPr>
      <w:hyperlink w:anchor="_Toc104375714" w:history="1">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 xml:space="preserve">NSA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5E597E">
      <w:pPr>
        <w:pStyle w:val="20"/>
        <w:rPr>
          <w:rFonts w:ascii="Calibri" w:hAnsi="Calibri"/>
          <w:kern w:val="2"/>
          <w:sz w:val="21"/>
          <w:szCs w:val="22"/>
          <w:lang w:val="en-US" w:eastAsia="zh-CN"/>
        </w:rPr>
      </w:pPr>
      <w:hyperlink w:anchor="_Toc104375715" w:history="1">
        <w:r w:rsidR="00792120" w:rsidRPr="003309BC">
          <w:rPr>
            <w:rStyle w:val="a7"/>
            <w:rFonts w:cs="Arial"/>
          </w:rPr>
          <w:t>6.Y</w:t>
        </w:r>
        <w:r w:rsidR="00792120" w:rsidRPr="00792120">
          <w:rPr>
            <w:rFonts w:ascii="Calibri" w:hAnsi="Calibri"/>
            <w:kern w:val="2"/>
            <w:sz w:val="21"/>
            <w:szCs w:val="22"/>
            <w:lang w:val="en-US" w:eastAsia="zh-CN"/>
          </w:rPr>
          <w:tab/>
        </w:r>
        <w:r w:rsidR="00792120" w:rsidRPr="003309BC">
          <w:rPr>
            <w:rStyle w:val="a7"/>
            <w:rFonts w:eastAsia="Symbol"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5E597E">
      <w:pPr>
        <w:pStyle w:val="30"/>
        <w:rPr>
          <w:rFonts w:ascii="Calibri" w:hAnsi="Calibri"/>
          <w:kern w:val="2"/>
          <w:sz w:val="21"/>
          <w:szCs w:val="22"/>
          <w:lang w:val="en-US" w:eastAsia="zh-CN"/>
        </w:rPr>
      </w:pPr>
      <w:hyperlink w:anchor="_Toc104375716" w:history="1">
        <w:r w:rsidR="00792120" w:rsidRPr="003309BC">
          <w:rPr>
            <w:rStyle w:val="a7"/>
            <w:rFonts w:cs="Arial"/>
            <w:lang w:eastAsia="zh-CN"/>
          </w:rPr>
          <w:t>6.Y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5E597E">
      <w:pPr>
        <w:pStyle w:val="30"/>
        <w:rPr>
          <w:rFonts w:ascii="Calibri" w:hAnsi="Calibri"/>
          <w:kern w:val="2"/>
          <w:sz w:val="21"/>
          <w:szCs w:val="22"/>
          <w:lang w:val="en-US" w:eastAsia="zh-CN"/>
        </w:rPr>
      </w:pPr>
      <w:hyperlink w:anchor="_Toc104375717" w:history="1">
        <w:r w:rsidR="00792120" w:rsidRPr="003309BC">
          <w:rPr>
            <w:rStyle w:val="a7"/>
            <w:rFonts w:cs="Arial"/>
            <w:lang w:eastAsia="zh-CN"/>
          </w:rPr>
          <w:t>6.Y.2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5E597E">
      <w:pPr>
        <w:pStyle w:val="30"/>
        <w:rPr>
          <w:rFonts w:ascii="Calibri" w:hAnsi="Calibri"/>
          <w:kern w:val="2"/>
          <w:sz w:val="21"/>
          <w:szCs w:val="22"/>
          <w:lang w:val="en-US" w:eastAsia="zh-CN"/>
        </w:rPr>
      </w:pPr>
      <w:hyperlink w:anchor="_Toc104375718" w:history="1">
        <w:r w:rsidR="00792120" w:rsidRPr="003309BC">
          <w:rPr>
            <w:rStyle w:val="a7"/>
            <w:rFonts w:cs="Arial"/>
            <w:lang w:eastAsia="zh-CN"/>
          </w:rPr>
          <w:t>6.Y.3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5E597E">
      <w:pPr>
        <w:pStyle w:val="30"/>
        <w:rPr>
          <w:rFonts w:ascii="Calibri" w:hAnsi="Calibri"/>
          <w:kern w:val="2"/>
          <w:sz w:val="21"/>
          <w:szCs w:val="22"/>
          <w:lang w:val="en-US" w:eastAsia="zh-CN"/>
        </w:rPr>
      </w:pPr>
      <w:hyperlink w:anchor="_Toc104375719" w:history="1">
        <w:r w:rsidR="00792120" w:rsidRPr="003309BC">
          <w:rPr>
            <w:rStyle w:val="a7"/>
            <w:rFonts w:cs="Arial"/>
            <w:lang w:eastAsia="zh-CN"/>
          </w:rPr>
          <w:t>6.Y.4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5E597E">
      <w:pPr>
        <w:pStyle w:val="30"/>
        <w:rPr>
          <w:rFonts w:ascii="Calibri" w:hAnsi="Calibri"/>
          <w:kern w:val="2"/>
          <w:sz w:val="21"/>
          <w:szCs w:val="22"/>
          <w:lang w:val="en-US" w:eastAsia="zh-CN"/>
        </w:rPr>
      </w:pPr>
      <w:hyperlink w:anchor="_Toc104375720" w:history="1">
        <w:r w:rsidR="00792120" w:rsidRPr="003309BC">
          <w:rPr>
            <w:rStyle w:val="a7"/>
          </w:rPr>
          <w:t>6.Y.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5E597E">
      <w:pPr>
        <w:pStyle w:val="30"/>
        <w:rPr>
          <w:rFonts w:ascii="Calibri" w:hAnsi="Calibri"/>
          <w:kern w:val="2"/>
          <w:sz w:val="21"/>
          <w:szCs w:val="22"/>
          <w:lang w:val="en-US" w:eastAsia="zh-CN"/>
        </w:rPr>
      </w:pPr>
      <w:hyperlink w:anchor="_Toc104375721" w:history="1">
        <w:r w:rsidR="00792120" w:rsidRPr="003309BC">
          <w:rPr>
            <w:rStyle w:val="a7"/>
          </w:rPr>
          <w:t>6.Y.6</w:t>
        </w:r>
        <w:r w:rsidR="00792120" w:rsidRPr="00792120">
          <w:rPr>
            <w:rFonts w:ascii="Calibri" w:hAnsi="Calibri"/>
            <w:kern w:val="2"/>
            <w:sz w:val="21"/>
            <w:szCs w:val="22"/>
            <w:lang w:val="en-US" w:eastAsia="zh-CN"/>
          </w:rPr>
          <w:tab/>
        </w:r>
        <w:r w:rsidR="00792120" w:rsidRPr="003309BC">
          <w:rPr>
            <w:rStyle w:val="a7"/>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5E597E">
      <w:pPr>
        <w:pStyle w:val="10"/>
        <w:rPr>
          <w:rFonts w:ascii="Calibri" w:hAnsi="Calibri"/>
          <w:kern w:val="2"/>
          <w:sz w:val="21"/>
          <w:szCs w:val="22"/>
          <w:lang w:val="en-US" w:eastAsia="zh-CN"/>
        </w:rPr>
      </w:pPr>
      <w:hyperlink w:anchor="_Toc104375722" w:history="1">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NSA NR SUL with UL sharing from ULSUP</w:t>
        </w:r>
        <w:r w:rsidR="00792120" w:rsidRPr="003309BC">
          <w:rPr>
            <w:rStyle w:val="a7"/>
            <w:lang w:eastAsia="zh-CN"/>
          </w:rPr>
          <w:t xml:space="preserve">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5E597E">
      <w:pPr>
        <w:pStyle w:val="20"/>
        <w:rPr>
          <w:rFonts w:ascii="Calibri" w:hAnsi="Calibri"/>
          <w:kern w:val="2"/>
          <w:sz w:val="21"/>
          <w:szCs w:val="22"/>
          <w:lang w:val="en-US" w:eastAsia="zh-CN"/>
        </w:rPr>
      </w:pPr>
      <w:hyperlink w:anchor="_Toc104375723" w:history="1">
        <w:r w:rsidR="00792120" w:rsidRPr="003309BC">
          <w:rPr>
            <w:rStyle w:val="a7"/>
            <w:rFonts w:cs="Arial"/>
          </w:rPr>
          <w:t>7.1</w:t>
        </w:r>
        <w:r w:rsidR="00792120" w:rsidRPr="00792120">
          <w:rPr>
            <w:rFonts w:ascii="Calibri" w:hAnsi="Calibri"/>
            <w:kern w:val="2"/>
            <w:sz w:val="21"/>
            <w:szCs w:val="22"/>
            <w:lang w:val="en-US" w:eastAsia="zh-CN"/>
          </w:rPr>
          <w:tab/>
        </w:r>
        <w:r w:rsidR="00792120" w:rsidRPr="003309BC">
          <w:rPr>
            <w:rStyle w:val="a7"/>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5E597E">
      <w:pPr>
        <w:pStyle w:val="30"/>
        <w:rPr>
          <w:rFonts w:ascii="Calibri" w:hAnsi="Calibri"/>
          <w:kern w:val="2"/>
          <w:sz w:val="21"/>
          <w:szCs w:val="22"/>
          <w:lang w:val="en-US" w:eastAsia="zh-CN"/>
        </w:rPr>
      </w:pPr>
      <w:hyperlink w:anchor="_Toc104375724" w:history="1">
        <w:r w:rsidR="00792120" w:rsidRPr="003309BC">
          <w:rPr>
            <w:rStyle w:val="a7"/>
            <w:rFonts w:cs="Arial"/>
            <w:lang w:eastAsia="zh-CN"/>
          </w:rPr>
          <w:t>7.1.1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5E597E">
      <w:pPr>
        <w:pStyle w:val="30"/>
        <w:rPr>
          <w:rFonts w:ascii="Calibri" w:hAnsi="Calibri"/>
          <w:kern w:val="2"/>
          <w:sz w:val="21"/>
          <w:szCs w:val="22"/>
          <w:lang w:val="en-US" w:eastAsia="zh-CN"/>
        </w:rPr>
      </w:pPr>
      <w:hyperlink w:anchor="_Toc104375725" w:history="1">
        <w:r w:rsidR="00792120" w:rsidRPr="003309BC">
          <w:rPr>
            <w:rStyle w:val="a7"/>
            <w:rFonts w:cs="Arial"/>
            <w:lang w:eastAsia="zh-CN"/>
          </w:rPr>
          <w:t>7.1.2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5E597E">
      <w:pPr>
        <w:pStyle w:val="30"/>
        <w:rPr>
          <w:rFonts w:ascii="Calibri" w:hAnsi="Calibri"/>
          <w:kern w:val="2"/>
          <w:sz w:val="21"/>
          <w:szCs w:val="22"/>
          <w:lang w:val="en-US" w:eastAsia="zh-CN"/>
        </w:rPr>
      </w:pPr>
      <w:hyperlink w:anchor="_Toc104375726" w:history="1">
        <w:r w:rsidR="00792120" w:rsidRPr="003309BC">
          <w:rPr>
            <w:rStyle w:val="a7"/>
            <w:rFonts w:cs="Arial"/>
          </w:rPr>
          <w:t>7.1.3</w:t>
        </w:r>
        <w:r w:rsidR="00792120" w:rsidRPr="00792120">
          <w:rPr>
            <w:rFonts w:ascii="Calibri" w:hAnsi="Calibri"/>
            <w:kern w:val="2"/>
            <w:sz w:val="21"/>
            <w:szCs w:val="22"/>
            <w:lang w:val="en-US" w:eastAsia="zh-CN"/>
          </w:rPr>
          <w:tab/>
        </w:r>
        <w:r w:rsidR="00792120" w:rsidRPr="003309BC">
          <w:rPr>
            <w:rStyle w:val="a7"/>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5E597E">
      <w:pPr>
        <w:pStyle w:val="30"/>
        <w:rPr>
          <w:rFonts w:ascii="Calibri" w:hAnsi="Calibri"/>
          <w:kern w:val="2"/>
          <w:sz w:val="21"/>
          <w:szCs w:val="22"/>
          <w:lang w:val="en-US" w:eastAsia="zh-CN"/>
        </w:rPr>
      </w:pPr>
      <w:hyperlink w:anchor="_Toc104375727" w:history="1">
        <w:r w:rsidR="00792120" w:rsidRPr="003309BC">
          <w:rPr>
            <w:rStyle w:val="a7"/>
            <w:rFonts w:cs="Arial"/>
            <w:lang w:eastAsia="zh-CN"/>
          </w:rPr>
          <w:t>7.1.4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5E597E">
      <w:pPr>
        <w:pStyle w:val="30"/>
        <w:rPr>
          <w:rFonts w:ascii="Calibri" w:hAnsi="Calibri"/>
          <w:kern w:val="2"/>
          <w:sz w:val="21"/>
          <w:szCs w:val="22"/>
          <w:lang w:val="en-US" w:eastAsia="zh-CN"/>
        </w:rPr>
      </w:pPr>
      <w:hyperlink w:anchor="_Toc104375728" w:history="1">
        <w:r w:rsidR="00792120" w:rsidRPr="003309BC">
          <w:rPr>
            <w:rStyle w:val="a7"/>
          </w:rPr>
          <w:t>7.1.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5E597E">
      <w:pPr>
        <w:pStyle w:val="30"/>
        <w:rPr>
          <w:rFonts w:ascii="Calibri" w:hAnsi="Calibri"/>
          <w:kern w:val="2"/>
          <w:sz w:val="21"/>
          <w:szCs w:val="22"/>
          <w:lang w:val="en-US" w:eastAsia="zh-CN"/>
        </w:rPr>
      </w:pPr>
      <w:hyperlink w:anchor="_Toc104375729" w:history="1">
        <w:r w:rsidR="00792120" w:rsidRPr="003309BC">
          <w:rPr>
            <w:rStyle w:val="a7"/>
            <w:rFonts w:cs="Arial"/>
          </w:rPr>
          <w:t>7.1.</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5E597E">
      <w:pPr>
        <w:pStyle w:val="20"/>
        <w:rPr>
          <w:rFonts w:ascii="Calibri" w:hAnsi="Calibri"/>
          <w:kern w:val="2"/>
          <w:sz w:val="21"/>
          <w:szCs w:val="22"/>
          <w:lang w:val="en-US" w:eastAsia="zh-CN"/>
        </w:rPr>
      </w:pPr>
      <w:hyperlink w:anchor="_Toc104375730" w:history="1">
        <w:r w:rsidR="00792120" w:rsidRPr="003309BC">
          <w:rPr>
            <w:rStyle w:val="a7"/>
            <w:rFonts w:cs="Arial"/>
          </w:rPr>
          <w:t>7.Y</w:t>
        </w:r>
        <w:r w:rsidR="00792120" w:rsidRPr="00792120">
          <w:rPr>
            <w:rFonts w:ascii="Calibri" w:hAnsi="Calibri"/>
            <w:kern w:val="2"/>
            <w:sz w:val="21"/>
            <w:szCs w:val="22"/>
            <w:lang w:val="en-US" w:eastAsia="zh-CN"/>
          </w:rPr>
          <w:tab/>
        </w:r>
        <w:r w:rsidR="00792120" w:rsidRPr="003309BC">
          <w:rPr>
            <w:rStyle w:val="a7"/>
            <w:rFonts w:eastAsia="MS Mincho"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5E597E">
      <w:pPr>
        <w:pStyle w:val="30"/>
        <w:rPr>
          <w:rFonts w:ascii="Calibri" w:hAnsi="Calibri"/>
          <w:kern w:val="2"/>
          <w:sz w:val="21"/>
          <w:szCs w:val="22"/>
          <w:lang w:val="en-US" w:eastAsia="zh-CN"/>
        </w:rPr>
      </w:pPr>
      <w:hyperlink w:anchor="_Toc104375731" w:history="1">
        <w:r w:rsidR="00792120" w:rsidRPr="003309BC">
          <w:rPr>
            <w:rStyle w:val="a7"/>
            <w:rFonts w:cs="Arial"/>
            <w:lang w:eastAsia="zh-CN"/>
          </w:rPr>
          <w:t>7.Y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5E597E">
      <w:pPr>
        <w:pStyle w:val="30"/>
        <w:rPr>
          <w:rFonts w:ascii="Calibri" w:hAnsi="Calibri"/>
          <w:kern w:val="2"/>
          <w:sz w:val="21"/>
          <w:szCs w:val="22"/>
          <w:lang w:val="en-US" w:eastAsia="zh-CN"/>
        </w:rPr>
      </w:pPr>
      <w:hyperlink w:anchor="_Toc104375732" w:history="1">
        <w:r w:rsidR="00792120" w:rsidRPr="003309BC">
          <w:rPr>
            <w:rStyle w:val="a7"/>
            <w:rFonts w:cs="Arial"/>
            <w:lang w:eastAsia="zh-CN"/>
          </w:rPr>
          <w:t>7.Y.2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5E597E">
      <w:pPr>
        <w:pStyle w:val="30"/>
        <w:rPr>
          <w:rFonts w:ascii="Calibri" w:hAnsi="Calibri"/>
          <w:kern w:val="2"/>
          <w:sz w:val="21"/>
          <w:szCs w:val="22"/>
          <w:lang w:val="en-US" w:eastAsia="zh-CN"/>
        </w:rPr>
      </w:pPr>
      <w:hyperlink w:anchor="_Toc104375733" w:history="1">
        <w:r w:rsidR="00792120" w:rsidRPr="003309BC">
          <w:rPr>
            <w:rStyle w:val="a7"/>
            <w:rFonts w:cs="Arial"/>
            <w:lang w:eastAsia="zh-CN"/>
          </w:rPr>
          <w:t>7.Y.3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5E597E">
      <w:pPr>
        <w:pStyle w:val="30"/>
        <w:rPr>
          <w:rFonts w:ascii="Calibri" w:hAnsi="Calibri"/>
          <w:kern w:val="2"/>
          <w:sz w:val="21"/>
          <w:szCs w:val="22"/>
          <w:lang w:val="en-US" w:eastAsia="zh-CN"/>
        </w:rPr>
      </w:pPr>
      <w:hyperlink w:anchor="_Toc104375734" w:history="1">
        <w:r w:rsidR="00792120" w:rsidRPr="003309BC">
          <w:rPr>
            <w:rStyle w:val="a7"/>
            <w:rFonts w:cs="Arial"/>
            <w:lang w:eastAsia="zh-CN"/>
          </w:rPr>
          <w:t>7.Y.4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5E597E">
      <w:pPr>
        <w:pStyle w:val="30"/>
        <w:rPr>
          <w:rFonts w:ascii="Calibri" w:hAnsi="Calibri"/>
          <w:kern w:val="2"/>
          <w:sz w:val="21"/>
          <w:szCs w:val="22"/>
          <w:lang w:val="en-US" w:eastAsia="zh-CN"/>
        </w:rPr>
      </w:pPr>
      <w:hyperlink w:anchor="_Toc104375735" w:history="1">
        <w:r w:rsidR="00792120" w:rsidRPr="003309BC">
          <w:rPr>
            <w:rStyle w:val="a7"/>
          </w:rPr>
          <w:t>7.Y.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5E597E">
      <w:pPr>
        <w:pStyle w:val="30"/>
        <w:rPr>
          <w:rFonts w:ascii="Calibri" w:hAnsi="Calibri"/>
          <w:kern w:val="2"/>
          <w:sz w:val="21"/>
          <w:szCs w:val="22"/>
          <w:lang w:val="en-US" w:eastAsia="zh-CN"/>
        </w:rPr>
      </w:pPr>
      <w:hyperlink w:anchor="_Toc104375736" w:history="1">
        <w:r w:rsidR="00792120" w:rsidRPr="003309BC">
          <w:rPr>
            <w:rStyle w:val="a7"/>
            <w:rFonts w:cs="Arial"/>
          </w:rPr>
          <w:t>7.Y.</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5E597E">
      <w:pPr>
        <w:pStyle w:val="10"/>
        <w:rPr>
          <w:rFonts w:ascii="Calibri" w:hAnsi="Calibri"/>
          <w:kern w:val="2"/>
          <w:sz w:val="21"/>
          <w:szCs w:val="22"/>
          <w:lang w:val="en-US" w:eastAsia="zh-CN"/>
        </w:rPr>
      </w:pPr>
      <w:hyperlink w:anchor="_Toc104375737" w:history="1">
        <w:r w:rsidR="00792120" w:rsidRPr="003309BC">
          <w:rPr>
            <w:rStyle w:val="a7"/>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7710B2CA"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1"/>
      </w:pPr>
      <w:bookmarkStart w:id="21" w:name="foreword"/>
      <w:bookmarkStart w:id="22" w:name="_Toc63588621"/>
      <w:bookmarkStart w:id="23" w:name="_Toc70596798"/>
      <w:bookmarkStart w:id="24" w:name="_Toc104375520"/>
      <w:bookmarkEnd w:id="21"/>
      <w:r w:rsidRPr="004D3578">
        <w:t>Foreword</w:t>
      </w:r>
      <w:bookmarkEnd w:id="22"/>
      <w:bookmarkEnd w:id="23"/>
      <w:bookmarkEnd w:id="24"/>
    </w:p>
    <w:p w14:paraId="303EF144" w14:textId="77777777" w:rsidR="00080512" w:rsidRPr="004D3578" w:rsidRDefault="00080512">
      <w:r w:rsidRPr="004D3578">
        <w:t xml:space="preserve">This Technical </w:t>
      </w:r>
      <w:bookmarkStart w:id="25" w:name="spectype3"/>
      <w:r w:rsidR="00602AEA" w:rsidRPr="00884CC5">
        <w:t>Report</w:t>
      </w:r>
      <w:bookmarkEnd w:id="25"/>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1"/>
      </w:pPr>
      <w:bookmarkStart w:id="26" w:name="introduction"/>
      <w:bookmarkEnd w:id="26"/>
      <w:r w:rsidRPr="004D3578">
        <w:br w:type="page"/>
      </w:r>
      <w:bookmarkStart w:id="27" w:name="scope"/>
      <w:bookmarkStart w:id="28" w:name="_Toc63588622"/>
      <w:bookmarkStart w:id="29" w:name="_Toc70596799"/>
      <w:bookmarkStart w:id="30" w:name="_Toc104375521"/>
      <w:bookmarkEnd w:id="27"/>
      <w:r w:rsidRPr="004D3578">
        <w:lastRenderedPageBreak/>
        <w:t>1</w:t>
      </w:r>
      <w:r w:rsidRPr="004D3578">
        <w:tab/>
        <w:t>Scope</w:t>
      </w:r>
      <w:bookmarkEnd w:id="28"/>
      <w:bookmarkEnd w:id="29"/>
      <w:bookmarkEnd w:id="30"/>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31" w:name="OLE_LINK33"/>
            <w:bookmarkStart w:id="32" w:name="OLE_LINK34"/>
            <w:r>
              <w:t>SUL_n79-n83</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33"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34" w:name="OLE_LINK41"/>
            <w:r>
              <w:t>CA_n28_SUL_n79-n83</w:t>
            </w:r>
            <w:bookmarkEnd w:id="34"/>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35" w:name="OLE_LINK25"/>
            <w:r>
              <w:t>CA_n41_SUL_n79-n80</w:t>
            </w:r>
            <w:bookmarkEnd w:id="35"/>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6" w:name="OLE_LINK29"/>
            <w:bookmarkStart w:id="37" w:name="OLE_LINK30"/>
            <w:bookmarkEnd w:id="33"/>
            <w:r>
              <w:t>CA_n3_SUL_n78-n80</w:t>
            </w:r>
            <w:bookmarkEnd w:id="36"/>
            <w:bookmarkEnd w:id="37"/>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8" w:name="OLE_LINK31"/>
            <w:bookmarkStart w:id="39" w:name="OLE_LINK32"/>
            <w:r>
              <w:t>CA_n41_SUL_n79-n83</w:t>
            </w:r>
            <w:bookmarkEnd w:id="38"/>
            <w:bookmarkEnd w:id="39"/>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40" w:name="OLE_LINK35"/>
            <w:bookmarkStart w:id="41" w:name="OLE_LINK36"/>
            <w:r>
              <w:t>SUL_n79-n97</w:t>
            </w:r>
            <w:bookmarkEnd w:id="40"/>
            <w:bookmarkEnd w:id="41"/>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1"/>
      </w:pPr>
      <w:bookmarkStart w:id="42" w:name="references"/>
      <w:bookmarkStart w:id="43" w:name="_Toc63588623"/>
      <w:bookmarkStart w:id="44" w:name="_Toc70596800"/>
      <w:bookmarkStart w:id="45" w:name="_Toc104375522"/>
      <w:bookmarkEnd w:id="42"/>
      <w:r w:rsidRPr="004D3578">
        <w:lastRenderedPageBreak/>
        <w:t>2</w:t>
      </w:r>
      <w:r w:rsidRPr="004D3578">
        <w:tab/>
        <w:t>References</w:t>
      </w:r>
      <w:bookmarkEnd w:id="43"/>
      <w:bookmarkEnd w:id="44"/>
      <w:bookmarkEnd w:id="45"/>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1"/>
      </w:pPr>
      <w:bookmarkStart w:id="46" w:name="definitions"/>
      <w:bookmarkStart w:id="47" w:name="_Toc63588624"/>
      <w:bookmarkStart w:id="48" w:name="_Toc70596801"/>
      <w:bookmarkStart w:id="49" w:name="_Toc104375523"/>
      <w:bookmarkEnd w:id="46"/>
      <w:r w:rsidRPr="004D3578">
        <w:t>3</w:t>
      </w:r>
      <w:r w:rsidRPr="004D3578">
        <w:tab/>
        <w:t>Definitions</w:t>
      </w:r>
      <w:r w:rsidR="00602AEA">
        <w:t xml:space="preserve"> of terms, symbols and abbreviations</w:t>
      </w:r>
      <w:bookmarkEnd w:id="47"/>
      <w:bookmarkEnd w:id="48"/>
      <w:bookmarkEnd w:id="49"/>
    </w:p>
    <w:p w14:paraId="303EF1CE" w14:textId="67875476" w:rsidR="00080512" w:rsidRPr="004D3578" w:rsidRDefault="00080512">
      <w:pPr>
        <w:pStyle w:val="2"/>
      </w:pPr>
      <w:bookmarkStart w:id="50" w:name="_Toc63588625"/>
      <w:bookmarkStart w:id="51" w:name="_Toc70596802"/>
      <w:bookmarkStart w:id="52" w:name="_Toc104375524"/>
      <w:r w:rsidRPr="004D3578">
        <w:t>3.1</w:t>
      </w:r>
      <w:r w:rsidRPr="004D3578">
        <w:tab/>
      </w:r>
      <w:r w:rsidR="002B6339">
        <w:t>Terms</w:t>
      </w:r>
      <w:bookmarkEnd w:id="50"/>
      <w:bookmarkEnd w:id="51"/>
      <w:bookmarkEnd w:id="52"/>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2"/>
      </w:pPr>
      <w:bookmarkStart w:id="53" w:name="_Toc63588626"/>
      <w:bookmarkStart w:id="54" w:name="_Toc70596803"/>
      <w:bookmarkStart w:id="55" w:name="_Toc104375525"/>
      <w:r w:rsidRPr="004D3578">
        <w:t>3.2</w:t>
      </w:r>
      <w:r w:rsidRPr="004D3578">
        <w:tab/>
        <w:t>Symbols</w:t>
      </w:r>
      <w:bookmarkEnd w:id="53"/>
      <w:bookmarkEnd w:id="54"/>
      <w:bookmarkEnd w:id="55"/>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2"/>
      </w:pPr>
      <w:bookmarkStart w:id="56" w:name="_Toc63588627"/>
      <w:bookmarkStart w:id="57" w:name="_Toc70596804"/>
      <w:bookmarkStart w:id="58" w:name="_Toc104375526"/>
      <w:r w:rsidRPr="004D3578">
        <w:t>3.3</w:t>
      </w:r>
      <w:r w:rsidRPr="004D3578">
        <w:tab/>
        <w:t>Abbreviations</w:t>
      </w:r>
      <w:bookmarkEnd w:id="56"/>
      <w:bookmarkEnd w:id="57"/>
      <w:bookmarkEnd w:id="58"/>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1"/>
      </w:pPr>
      <w:bookmarkStart w:id="59" w:name="clause4"/>
      <w:bookmarkStart w:id="60" w:name="_Toc63588628"/>
      <w:bookmarkStart w:id="61" w:name="_Toc70596805"/>
      <w:bookmarkStart w:id="62" w:name="_Toc104375527"/>
      <w:bookmarkEnd w:id="59"/>
      <w:r w:rsidRPr="004D3578">
        <w:t>4</w:t>
      </w:r>
      <w:r w:rsidRPr="004D3578">
        <w:tab/>
      </w:r>
      <w:r w:rsidR="0087483A" w:rsidRPr="0087483A">
        <w:t>Background</w:t>
      </w:r>
      <w:bookmarkEnd w:id="60"/>
      <w:bookmarkEnd w:id="61"/>
      <w:bookmarkEnd w:id="62"/>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2"/>
      </w:pPr>
      <w:bookmarkStart w:id="63" w:name="_Toc63588629"/>
      <w:bookmarkStart w:id="64" w:name="_Toc70596806"/>
      <w:bookmarkStart w:id="65" w:name="_Toc104375528"/>
      <w:r w:rsidRPr="004D3578">
        <w:t>4.1</w:t>
      </w:r>
      <w:r w:rsidRPr="004D3578">
        <w:tab/>
      </w:r>
      <w:r w:rsidR="006A3DA2">
        <w:t>TR Maintenance</w:t>
      </w:r>
      <w:bookmarkEnd w:id="63"/>
      <w:bookmarkEnd w:id="64"/>
      <w:bookmarkEnd w:id="65"/>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1"/>
      </w:pPr>
      <w:bookmarkStart w:id="66" w:name="_Toc63588630"/>
      <w:bookmarkStart w:id="67" w:name="_Toc70596807"/>
      <w:bookmarkStart w:id="68"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6"/>
      <w:bookmarkEnd w:id="67"/>
      <w:bookmarkEnd w:id="68"/>
    </w:p>
    <w:p w14:paraId="303EF1F3" w14:textId="02434EF7" w:rsidR="00110664" w:rsidRPr="00A8395B" w:rsidRDefault="00110664" w:rsidP="00110664">
      <w:pPr>
        <w:pStyle w:val="2"/>
        <w:rPr>
          <w:lang w:eastAsia="zh-CN"/>
        </w:rPr>
      </w:pPr>
      <w:bookmarkStart w:id="69" w:name="_Toc520130107"/>
      <w:bookmarkStart w:id="70" w:name="_Toc3364404"/>
      <w:bookmarkStart w:id="71" w:name="_Toc63588631"/>
      <w:bookmarkStart w:id="72" w:name="_Toc70596808"/>
      <w:bookmarkStart w:id="73" w:name="_Toc104375530"/>
      <w:r>
        <w:t>5.1</w:t>
      </w:r>
      <w:r w:rsidRPr="00A8395B">
        <w:tab/>
      </w:r>
      <w:r w:rsidRPr="00A8395B">
        <w:rPr>
          <w:rFonts w:hint="eastAsia"/>
          <w:lang w:eastAsia="zh-CN"/>
        </w:rPr>
        <w:t>SUL_</w:t>
      </w:r>
      <w:bookmarkEnd w:id="69"/>
      <w:r w:rsidRPr="00A668F6">
        <w:rPr>
          <w:lang w:eastAsia="zh-CN"/>
        </w:rPr>
        <w:t>n</w:t>
      </w:r>
      <w:r>
        <w:rPr>
          <w:lang w:eastAsia="zh-CN"/>
        </w:rPr>
        <w:t>41-n83</w:t>
      </w:r>
      <w:bookmarkEnd w:id="70"/>
      <w:bookmarkEnd w:id="71"/>
      <w:bookmarkEnd w:id="72"/>
      <w:bookmarkEnd w:id="73"/>
    </w:p>
    <w:p w14:paraId="303EF1F4" w14:textId="1C65E06E" w:rsidR="00110664" w:rsidRPr="00A8395B" w:rsidRDefault="00110664" w:rsidP="00110664">
      <w:pPr>
        <w:pStyle w:val="3"/>
        <w:rPr>
          <w:lang w:eastAsia="zh-CN"/>
        </w:rPr>
      </w:pPr>
      <w:bookmarkStart w:id="74" w:name="_Toc520130108"/>
      <w:bookmarkStart w:id="75" w:name="_Toc3364405"/>
      <w:bookmarkStart w:id="76" w:name="_Toc63588632"/>
      <w:bookmarkStart w:id="77" w:name="_Toc70596809"/>
      <w:bookmarkStart w:id="78"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74"/>
      <w:bookmarkEnd w:id="75"/>
      <w:bookmarkEnd w:id="76"/>
      <w:bookmarkEnd w:id="77"/>
      <w:bookmarkEnd w:id="78"/>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9" w:name="_Toc520130109"/>
      <w:bookmarkStart w:id="80" w:name="_Toc3364406"/>
    </w:p>
    <w:p w14:paraId="303EF202" w14:textId="512AA608" w:rsidR="00110664" w:rsidRPr="00A8395B" w:rsidRDefault="00110664" w:rsidP="00110664">
      <w:pPr>
        <w:pStyle w:val="3"/>
        <w:rPr>
          <w:lang w:eastAsia="ja-JP"/>
        </w:rPr>
      </w:pPr>
      <w:bookmarkStart w:id="81" w:name="_Toc63588633"/>
      <w:bookmarkStart w:id="82" w:name="_Toc70596810"/>
      <w:bookmarkStart w:id="83" w:name="_Toc104375532"/>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79"/>
      <w:bookmarkEnd w:id="80"/>
      <w:bookmarkEnd w:id="81"/>
      <w:bookmarkEnd w:id="82"/>
      <w:bookmarkEnd w:id="83"/>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84" w:name="OLE_LINK28"/>
            <w:r w:rsidRPr="001C0CC4">
              <w:rPr>
                <w:rFonts w:ascii="Arial" w:hAnsi="Arial" w:cs="Arial"/>
                <w:b/>
                <w:kern w:val="2"/>
                <w:sz w:val="18"/>
                <w:szCs w:val="24"/>
              </w:rPr>
              <w:t>Bandwidth combination set</w:t>
            </w:r>
            <w:bookmarkEnd w:id="84"/>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85" w:name="_Toc520130110"/>
      <w:bookmarkStart w:id="86" w:name="_Toc3364407"/>
    </w:p>
    <w:p w14:paraId="303EF276" w14:textId="3057E0CD" w:rsidR="00110664" w:rsidRPr="003F600A" w:rsidRDefault="00110664" w:rsidP="00110664">
      <w:pPr>
        <w:pStyle w:val="3"/>
        <w:rPr>
          <w:lang w:eastAsia="zh-CN"/>
        </w:rPr>
      </w:pPr>
      <w:bookmarkStart w:id="87" w:name="_Toc63588634"/>
      <w:bookmarkStart w:id="88" w:name="_Toc70596811"/>
      <w:bookmarkStart w:id="89" w:name="_Toc104375533"/>
      <w:r>
        <w:rPr>
          <w:lang w:eastAsia="zh-CN"/>
        </w:rPr>
        <w:lastRenderedPageBreak/>
        <w:t>5.1</w:t>
      </w:r>
      <w:r w:rsidRPr="00A8395B">
        <w:rPr>
          <w:lang w:eastAsia="zh-CN"/>
        </w:rPr>
        <w:t>.3</w:t>
      </w:r>
      <w:r w:rsidRPr="00A8395B">
        <w:rPr>
          <w:lang w:eastAsia="zh-CN"/>
        </w:rPr>
        <w:tab/>
      </w:r>
      <w:bookmarkEnd w:id="85"/>
      <w:r w:rsidRPr="00022FD6">
        <w:rPr>
          <w:lang w:eastAsia="zh-CN"/>
        </w:rPr>
        <w:t>Maximum output power</w:t>
      </w:r>
      <w:bookmarkEnd w:id="86"/>
      <w:bookmarkEnd w:id="87"/>
      <w:bookmarkEnd w:id="88"/>
      <w:bookmarkEnd w:id="89"/>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3"/>
        <w:rPr>
          <w:lang w:eastAsia="zh-CN"/>
        </w:rPr>
      </w:pPr>
      <w:bookmarkStart w:id="90" w:name="_Toc3364408"/>
      <w:bookmarkStart w:id="91" w:name="_Toc63588635"/>
      <w:bookmarkStart w:id="92" w:name="_Toc70596812"/>
      <w:bookmarkStart w:id="93" w:name="_Toc104375534"/>
      <w:r>
        <w:rPr>
          <w:lang w:eastAsia="zh-CN"/>
        </w:rPr>
        <w:t>5.1</w:t>
      </w:r>
      <w:r w:rsidRPr="00B56B1D">
        <w:rPr>
          <w:lang w:eastAsia="zh-CN"/>
        </w:rPr>
        <w:t>.4</w:t>
      </w:r>
      <w:r w:rsidRPr="00B56B1D">
        <w:rPr>
          <w:lang w:eastAsia="zh-CN"/>
        </w:rPr>
        <w:tab/>
        <w:t>Spurious emission band UE co-existence</w:t>
      </w:r>
      <w:bookmarkEnd w:id="90"/>
      <w:bookmarkEnd w:id="91"/>
      <w:bookmarkEnd w:id="92"/>
      <w:bookmarkEnd w:id="93"/>
    </w:p>
    <w:p w14:paraId="303EF279" w14:textId="77777777" w:rsidR="00110664" w:rsidRPr="00700C70" w:rsidRDefault="00110664" w:rsidP="00110664">
      <w:pPr>
        <w:rPr>
          <w:i/>
          <w:color w:val="0000FF"/>
          <w:lang w:val="en-US" w:eastAsia="zh-CN"/>
        </w:rPr>
      </w:pPr>
      <w:bookmarkStart w:id="94"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3"/>
        <w:rPr>
          <w:lang w:eastAsia="zh-CN"/>
        </w:rPr>
      </w:pPr>
      <w:bookmarkStart w:id="95" w:name="_Toc3364409"/>
      <w:bookmarkStart w:id="96" w:name="_Toc63588636"/>
      <w:bookmarkStart w:id="97" w:name="_Toc70596813"/>
      <w:bookmarkStart w:id="98"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4"/>
      <w:bookmarkEnd w:id="95"/>
      <w:bookmarkEnd w:id="96"/>
      <w:bookmarkEnd w:id="97"/>
      <w:bookmarkEnd w:id="98"/>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3"/>
        <w:rPr>
          <w:lang w:eastAsia="zh-CN"/>
        </w:rPr>
      </w:pPr>
      <w:bookmarkStart w:id="99" w:name="_Toc520130112"/>
      <w:bookmarkStart w:id="100" w:name="_Toc3364410"/>
      <w:bookmarkStart w:id="101" w:name="_Toc63588637"/>
      <w:bookmarkStart w:id="102" w:name="_Toc70596814"/>
      <w:bookmarkStart w:id="103"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9"/>
      <w:bookmarkEnd w:id="100"/>
      <w:bookmarkEnd w:id="101"/>
      <w:bookmarkEnd w:id="102"/>
      <w:bookmarkEnd w:id="103"/>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A0E045A" w:rsidR="00A37B8F" w:rsidRPr="00A8395B" w:rsidRDefault="00A37B8F" w:rsidP="00A37B8F">
      <w:pPr>
        <w:pStyle w:val="2"/>
        <w:rPr>
          <w:lang w:eastAsia="zh-CN"/>
        </w:rPr>
      </w:pPr>
      <w:bookmarkStart w:id="104" w:name="_Toc63588638"/>
      <w:bookmarkStart w:id="105" w:name="_Toc70596815"/>
      <w:bookmarkStart w:id="106" w:name="_Toc104375537"/>
      <w:r>
        <w:t>5.2</w:t>
      </w:r>
      <w:r w:rsidRPr="00A8395B">
        <w:tab/>
      </w:r>
      <w:r w:rsidRPr="00A8395B">
        <w:rPr>
          <w:rFonts w:hint="eastAsia"/>
          <w:lang w:eastAsia="zh-CN"/>
        </w:rPr>
        <w:t>SUL_</w:t>
      </w:r>
      <w:r>
        <w:rPr>
          <w:lang w:eastAsia="zh-CN"/>
        </w:rPr>
        <w:t>n79-n83</w:t>
      </w:r>
      <w:bookmarkEnd w:id="104"/>
      <w:bookmarkEnd w:id="105"/>
      <w:bookmarkEnd w:id="106"/>
    </w:p>
    <w:p w14:paraId="303EF2CC" w14:textId="1430ADBE" w:rsidR="00A37B8F" w:rsidRPr="00A8395B" w:rsidRDefault="00A37B8F" w:rsidP="00A37B8F">
      <w:pPr>
        <w:pStyle w:val="3"/>
        <w:rPr>
          <w:lang w:eastAsia="zh-CN"/>
        </w:rPr>
      </w:pPr>
      <w:bookmarkStart w:id="107" w:name="_Toc63588639"/>
      <w:bookmarkStart w:id="108" w:name="_Toc70596816"/>
      <w:bookmarkStart w:id="109"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7"/>
      <w:bookmarkEnd w:id="108"/>
      <w:bookmarkEnd w:id="109"/>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3"/>
        <w:rPr>
          <w:lang w:eastAsia="ja-JP"/>
        </w:rPr>
      </w:pPr>
      <w:bookmarkStart w:id="110" w:name="_Toc63588640"/>
      <w:bookmarkStart w:id="111" w:name="_Toc70596817"/>
      <w:bookmarkStart w:id="112" w:name="_Toc104375539"/>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110"/>
      <w:bookmarkEnd w:id="111"/>
      <w:bookmarkEnd w:id="112"/>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13"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13"/>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3"/>
        <w:rPr>
          <w:lang w:eastAsia="zh-CN"/>
        </w:rPr>
      </w:pPr>
      <w:bookmarkStart w:id="114" w:name="_Toc63588641"/>
      <w:bookmarkStart w:id="115" w:name="_Toc70596818"/>
      <w:bookmarkStart w:id="116" w:name="_Toc104375540"/>
      <w:r>
        <w:rPr>
          <w:lang w:eastAsia="zh-CN"/>
        </w:rPr>
        <w:lastRenderedPageBreak/>
        <w:t>5.2</w:t>
      </w:r>
      <w:r w:rsidRPr="00A8395B">
        <w:rPr>
          <w:lang w:eastAsia="zh-CN"/>
        </w:rPr>
        <w:t>.3</w:t>
      </w:r>
      <w:r w:rsidRPr="00A8395B">
        <w:rPr>
          <w:lang w:eastAsia="zh-CN"/>
        </w:rPr>
        <w:tab/>
      </w:r>
      <w:r w:rsidRPr="00022FD6">
        <w:rPr>
          <w:lang w:eastAsia="zh-CN"/>
        </w:rPr>
        <w:t>Maximum output power</w:t>
      </w:r>
      <w:bookmarkEnd w:id="114"/>
      <w:bookmarkEnd w:id="115"/>
      <w:bookmarkEnd w:id="116"/>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3"/>
        <w:rPr>
          <w:lang w:eastAsia="zh-CN"/>
        </w:rPr>
      </w:pPr>
      <w:bookmarkStart w:id="117" w:name="_Toc63588642"/>
      <w:bookmarkStart w:id="118" w:name="_Toc70596819"/>
      <w:bookmarkStart w:id="119" w:name="_Toc104375541"/>
      <w:r>
        <w:rPr>
          <w:lang w:eastAsia="zh-CN"/>
        </w:rPr>
        <w:t>5.2</w:t>
      </w:r>
      <w:r w:rsidRPr="00B56B1D">
        <w:rPr>
          <w:lang w:eastAsia="zh-CN"/>
        </w:rPr>
        <w:t>.4</w:t>
      </w:r>
      <w:r w:rsidRPr="00B56B1D">
        <w:rPr>
          <w:lang w:eastAsia="zh-CN"/>
        </w:rPr>
        <w:tab/>
        <w:t>Spurious emission band UE co-existence</w:t>
      </w:r>
      <w:bookmarkEnd w:id="117"/>
      <w:bookmarkEnd w:id="118"/>
      <w:bookmarkEnd w:id="119"/>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3"/>
        <w:rPr>
          <w:lang w:eastAsia="zh-CN"/>
        </w:rPr>
      </w:pPr>
      <w:bookmarkStart w:id="120" w:name="_Toc63588643"/>
      <w:bookmarkStart w:id="121" w:name="_Toc70596820"/>
      <w:bookmarkStart w:id="122"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20"/>
      <w:bookmarkEnd w:id="121"/>
      <w:bookmarkEnd w:id="122"/>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3"/>
        <w:rPr>
          <w:lang w:eastAsia="zh-CN"/>
        </w:rPr>
      </w:pPr>
      <w:bookmarkStart w:id="123" w:name="_Toc63588644"/>
      <w:bookmarkStart w:id="124" w:name="_Toc70596821"/>
      <w:bookmarkStart w:id="125"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23"/>
      <w:bookmarkEnd w:id="124"/>
      <w:bookmarkEnd w:id="125"/>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603B7095" w:rsidR="00A37B8F" w:rsidRDefault="00A37B8F" w:rsidP="00A37B8F">
      <w:pPr>
        <w:pStyle w:val="3"/>
      </w:pPr>
      <w:bookmarkStart w:id="126" w:name="_Toc63588645"/>
      <w:bookmarkStart w:id="127" w:name="_Toc70596822"/>
      <w:bookmarkStart w:id="128" w:name="_Toc104375544"/>
      <w:r>
        <w:t>5.2</w:t>
      </w:r>
      <w:r w:rsidRPr="00A8395B">
        <w:t>.</w:t>
      </w:r>
      <w:r>
        <w:rPr>
          <w:lang w:eastAsia="zh-CN"/>
        </w:rPr>
        <w:t>7</w:t>
      </w:r>
      <w:r w:rsidRPr="00A8395B">
        <w:rPr>
          <w:lang w:eastAsia="sv-SE"/>
        </w:rPr>
        <w:tab/>
      </w:r>
      <w:r>
        <w:t>Out-of-band blocking exceptions</w:t>
      </w:r>
      <w:bookmarkEnd w:id="126"/>
      <w:bookmarkEnd w:id="127"/>
      <w:bookmarkEnd w:id="128"/>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bookmarkStart w:id="129" w:name="_Toc104375545"/>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bookmarkEnd w:id="129"/>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30" w:name="_Toc104375546"/>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0"/>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31" w:name="_Toc104375547"/>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bookmarkEnd w:id="131"/>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bookmarkStart w:id="132" w:name="_Toc104375548"/>
      <w:r>
        <w:rPr>
          <w:rFonts w:ascii="Arial" w:eastAsia="宋体" w:hAnsi="Arial" w:cs="Arial"/>
          <w:sz w:val="28"/>
          <w:lang w:val="x-none" w:eastAsia="zh-CN"/>
        </w:rPr>
        <w:t>5.3.3</w:t>
      </w:r>
      <w:r>
        <w:rPr>
          <w:rFonts w:ascii="Arial" w:eastAsia="宋体" w:hAnsi="Arial" w:cs="Arial"/>
          <w:sz w:val="28"/>
          <w:lang w:val="x-none" w:eastAsia="zh-CN"/>
        </w:rPr>
        <w:tab/>
        <w:t>Maximum output power</w:t>
      </w:r>
      <w:bookmarkEnd w:id="132"/>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bookmarkStart w:id="133" w:name="_Toc104375549"/>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bookmarkEnd w:id="133"/>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宋体" w:hAnsi="Arial"/>
          <w:sz w:val="28"/>
          <w:lang w:val="x-none" w:eastAsia="zh-CN"/>
        </w:rPr>
      </w:pPr>
      <w:bookmarkStart w:id="134" w:name="_Toc104375550"/>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34"/>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35" w:name="_Toc104375551"/>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35"/>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128D8C1B" w:rsidR="00136058" w:rsidRDefault="00136058" w:rsidP="00136058">
      <w:pPr>
        <w:keepNext/>
        <w:keepLines/>
        <w:spacing w:before="180"/>
        <w:outlineLvl w:val="1"/>
        <w:rPr>
          <w:rFonts w:ascii="Arial" w:eastAsia="宋体" w:hAnsi="Arial" w:cs="Arial"/>
          <w:sz w:val="32"/>
          <w:lang w:val="en-US" w:eastAsia="zh-CN"/>
        </w:rPr>
      </w:pPr>
      <w:bookmarkStart w:id="136" w:name="_Toc104375552"/>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CA_n28_SUL_n79-n83</w:t>
      </w:r>
      <w:bookmarkEnd w:id="136"/>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37" w:name="_Toc104375553"/>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7"/>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1A0555F9"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8" w:name="_Toc104375554"/>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bookmarkEnd w:id="138"/>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bookmarkStart w:id="139" w:name="_Toc104375555"/>
      <w:r>
        <w:rPr>
          <w:rFonts w:ascii="Arial" w:eastAsia="宋体" w:hAnsi="Arial" w:cs="Arial"/>
          <w:sz w:val="28"/>
          <w:lang w:val="x-none" w:eastAsia="zh-CN"/>
        </w:rPr>
        <w:t>5.4.3</w:t>
      </w:r>
      <w:r>
        <w:rPr>
          <w:rFonts w:ascii="Arial" w:eastAsia="宋体" w:hAnsi="Arial" w:cs="Arial"/>
          <w:sz w:val="28"/>
          <w:lang w:val="x-none" w:eastAsia="zh-CN"/>
        </w:rPr>
        <w:tab/>
        <w:t>Maximum output power</w:t>
      </w:r>
      <w:bookmarkEnd w:id="139"/>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bookmarkStart w:id="140" w:name="_Toc104375556"/>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bookmarkEnd w:id="140"/>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宋体" w:hAnsi="Arial"/>
          <w:sz w:val="28"/>
          <w:lang w:val="x-none" w:eastAsia="zh-CN"/>
        </w:rPr>
      </w:pPr>
      <w:bookmarkStart w:id="141" w:name="_Toc104375557"/>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41"/>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lastRenderedPageBreak/>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42" w:name="_Toc104375558"/>
      <w:r>
        <w:rPr>
          <w:rFonts w:ascii="Arial" w:eastAsia="宋体" w:hAnsi="Arial" w:cs="Arial"/>
          <w:sz w:val="28"/>
          <w:szCs w:val="28"/>
          <w:lang w:val="x-none"/>
        </w:rPr>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42"/>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7ACDA719" w:rsidR="00EE7C02" w:rsidRDefault="00EE7C02" w:rsidP="00EE7C02">
      <w:pPr>
        <w:keepNext/>
        <w:keepLines/>
        <w:spacing w:before="180"/>
        <w:outlineLvl w:val="1"/>
        <w:rPr>
          <w:rFonts w:ascii="Arial" w:eastAsia="宋体" w:hAnsi="Arial" w:cs="Arial"/>
          <w:sz w:val="32"/>
          <w:lang w:val="en-US" w:eastAsia="zh-CN"/>
        </w:rPr>
      </w:pPr>
      <w:bookmarkStart w:id="143" w:name="_Toc104375559"/>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CA_n1_SUL_n78-n80</w:t>
      </w:r>
      <w:bookmarkEnd w:id="143"/>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44" w:name="_Toc104375560"/>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44"/>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45" w:name="_Toc104375561"/>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bookmarkEnd w:id="145"/>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bookmarkStart w:id="146" w:name="_Toc104375562"/>
      <w:r>
        <w:rPr>
          <w:rFonts w:ascii="Arial" w:eastAsia="宋体" w:hAnsi="Arial" w:cs="Arial"/>
          <w:sz w:val="28"/>
          <w:lang w:val="x-none" w:eastAsia="zh-CN"/>
        </w:rPr>
        <w:t>5.5.3</w:t>
      </w:r>
      <w:r>
        <w:rPr>
          <w:rFonts w:ascii="Arial" w:eastAsia="宋体" w:hAnsi="Arial" w:cs="Arial"/>
          <w:sz w:val="28"/>
          <w:lang w:val="x-none" w:eastAsia="zh-CN"/>
        </w:rPr>
        <w:tab/>
        <w:t>Maximum output power</w:t>
      </w:r>
      <w:bookmarkEnd w:id="146"/>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bookmarkStart w:id="147" w:name="_Toc104375563"/>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bookmarkEnd w:id="147"/>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8" w:name="_Hlk16242357"/>
            <w:bookmarkStart w:id="149" w:name="_Hlk51577872"/>
            <w:bookmarkStart w:id="150"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8"/>
      </w:tr>
      <w:bookmarkEnd w:id="149"/>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150"/>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bookmarkStart w:id="151" w:name="_Toc104375564"/>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51"/>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52" w:name="_Toc104375565"/>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52"/>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bookmarkStart w:id="153" w:name="_Toc104375566"/>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bookmarkEnd w:id="153"/>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4" w:name="_Toc104375567"/>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54"/>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5" w:name="_Toc104375568"/>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bookmarkEnd w:id="155"/>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bookmarkStart w:id="156" w:name="_Toc104375569"/>
      <w:r>
        <w:rPr>
          <w:rFonts w:ascii="Arial" w:eastAsia="宋体" w:hAnsi="Arial" w:cs="Arial"/>
          <w:sz w:val="28"/>
          <w:lang w:val="x-none" w:eastAsia="zh-CN"/>
        </w:rPr>
        <w:t>5.6.3</w:t>
      </w:r>
      <w:r>
        <w:rPr>
          <w:rFonts w:ascii="Arial" w:eastAsia="宋体" w:hAnsi="Arial" w:cs="Arial"/>
          <w:sz w:val="28"/>
          <w:lang w:val="x-none" w:eastAsia="zh-CN"/>
        </w:rPr>
        <w:tab/>
        <w:t>Maximum output power</w:t>
      </w:r>
      <w:bookmarkEnd w:id="156"/>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bookmarkStart w:id="157" w:name="_Toc104375570"/>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bookmarkEnd w:id="157"/>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宋体" w:hAnsi="Arial"/>
          <w:sz w:val="28"/>
          <w:lang w:val="x-none" w:eastAsia="zh-CN"/>
        </w:rPr>
      </w:pPr>
      <w:bookmarkStart w:id="158" w:name="_Toc104375571"/>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58"/>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9" w:name="_Toc104375572"/>
      <w:r>
        <w:rPr>
          <w:rFonts w:ascii="Arial" w:eastAsia="宋体" w:hAnsi="Arial" w:cs="Arial"/>
          <w:sz w:val="28"/>
          <w:szCs w:val="28"/>
          <w:lang w:val="x-none"/>
        </w:rPr>
        <w:lastRenderedPageBreak/>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59"/>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456912B5" w:rsidR="00A60863" w:rsidRDefault="00A60863" w:rsidP="00A60863">
      <w:pPr>
        <w:keepNext/>
        <w:keepLines/>
        <w:spacing w:before="180"/>
        <w:outlineLvl w:val="1"/>
        <w:rPr>
          <w:rFonts w:ascii="Arial" w:eastAsia="宋体" w:hAnsi="Arial" w:cs="Arial"/>
          <w:sz w:val="32"/>
          <w:lang w:val="en-US" w:eastAsia="zh-CN"/>
        </w:rPr>
      </w:pPr>
      <w:bookmarkStart w:id="160" w:name="_Toc104375573"/>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CA_n41_SUL_n79-n80</w:t>
      </w:r>
      <w:bookmarkEnd w:id="160"/>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1" w:name="_Toc104375574"/>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61"/>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2" w:name="_Toc104375575"/>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bookmarkEnd w:id="162"/>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bookmarkStart w:id="163" w:name="_Toc104375576"/>
      <w:r>
        <w:rPr>
          <w:rFonts w:ascii="Arial" w:eastAsia="宋体" w:hAnsi="Arial" w:cs="Arial"/>
          <w:sz w:val="28"/>
          <w:lang w:val="x-none" w:eastAsia="zh-CN"/>
        </w:rPr>
        <w:t>5.7.3</w:t>
      </w:r>
      <w:r>
        <w:rPr>
          <w:rFonts w:ascii="Arial" w:eastAsia="宋体" w:hAnsi="Arial" w:cs="Arial"/>
          <w:sz w:val="28"/>
          <w:lang w:val="x-none" w:eastAsia="zh-CN"/>
        </w:rPr>
        <w:tab/>
        <w:t>Maximum output power</w:t>
      </w:r>
      <w:bookmarkEnd w:id="163"/>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bookmarkStart w:id="164" w:name="_Toc104375577"/>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bookmarkEnd w:id="164"/>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bookmarkStart w:id="165" w:name="_Toc104375578"/>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65"/>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6" w:name="_Toc104375579"/>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66"/>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167"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7"/>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386A3E3D" w:rsidR="00A60863" w:rsidRDefault="00A60863" w:rsidP="00A60863">
      <w:pPr>
        <w:keepNext/>
        <w:keepLines/>
        <w:spacing w:before="180"/>
        <w:outlineLvl w:val="1"/>
        <w:rPr>
          <w:rFonts w:ascii="Arial" w:eastAsia="宋体" w:hAnsi="Arial" w:cs="Arial"/>
          <w:sz w:val="32"/>
          <w:lang w:val="en-US" w:eastAsia="zh-CN"/>
        </w:rPr>
      </w:pPr>
      <w:bookmarkStart w:id="168" w:name="_Toc104375580"/>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CA_n79_SUL_n41-n80</w:t>
      </w:r>
      <w:bookmarkEnd w:id="168"/>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9" w:name="_Toc104375581"/>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69"/>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70" w:name="_Toc104375582"/>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bookmarkEnd w:id="170"/>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bookmarkStart w:id="171" w:name="_Toc104375583"/>
      <w:r>
        <w:rPr>
          <w:rFonts w:ascii="Arial" w:eastAsia="宋体" w:hAnsi="Arial" w:cs="Arial"/>
          <w:sz w:val="28"/>
          <w:lang w:val="x-none" w:eastAsia="zh-CN"/>
        </w:rPr>
        <w:t>5.8.3</w:t>
      </w:r>
      <w:r>
        <w:rPr>
          <w:rFonts w:ascii="Arial" w:eastAsia="宋体" w:hAnsi="Arial" w:cs="Arial"/>
          <w:sz w:val="28"/>
          <w:lang w:val="x-none" w:eastAsia="zh-CN"/>
        </w:rPr>
        <w:tab/>
        <w:t>Maximum output power</w:t>
      </w:r>
      <w:bookmarkEnd w:id="171"/>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bookmarkStart w:id="172" w:name="_Toc104375584"/>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bookmarkEnd w:id="172"/>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bookmarkStart w:id="173" w:name="_Toc104375585"/>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73"/>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74" w:name="_Toc104375586"/>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74"/>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bookmarkStart w:id="175" w:name="_Toc104375587"/>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bookmarkEnd w:id="175"/>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6" w:name="_Toc104375588"/>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76"/>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7" w:name="_Toc104375589"/>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bookmarkEnd w:id="177"/>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bookmarkStart w:id="178" w:name="_Toc104375590"/>
      <w:r>
        <w:rPr>
          <w:rFonts w:ascii="Arial" w:eastAsia="宋体" w:hAnsi="Arial" w:cs="Arial"/>
          <w:sz w:val="28"/>
          <w:lang w:val="x-none" w:eastAsia="zh-CN"/>
        </w:rPr>
        <w:t>5.9.3</w:t>
      </w:r>
      <w:r>
        <w:rPr>
          <w:rFonts w:ascii="Arial" w:eastAsia="宋体" w:hAnsi="Arial" w:cs="Arial"/>
          <w:sz w:val="28"/>
          <w:lang w:val="x-none" w:eastAsia="zh-CN"/>
        </w:rPr>
        <w:tab/>
        <w:t>Maximum output power</w:t>
      </w:r>
      <w:bookmarkEnd w:id="178"/>
    </w:p>
    <w:p w14:paraId="303EFF86" w14:textId="77777777" w:rsidR="000E4FF4" w:rsidRDefault="000E4FF4" w:rsidP="000E4FF4">
      <w:pPr>
        <w:rPr>
          <w:rFonts w:eastAsia="MS Mincho"/>
          <w:kern w:val="2"/>
          <w:lang w:val="en-US" w:eastAsia="zh-CN"/>
        </w:rPr>
      </w:pPr>
      <w:bookmarkStart w:id="179"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宋体" w:hAnsi="Arial" w:cs="Arial"/>
          <w:sz w:val="28"/>
          <w:lang w:val="x-none" w:eastAsia="zh-CN"/>
        </w:rPr>
      </w:pPr>
      <w:bookmarkStart w:id="180" w:name="_Toc104375591"/>
      <w:bookmarkEnd w:id="179"/>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bookmarkEnd w:id="180"/>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宋体" w:hAnsi="Arial"/>
          <w:sz w:val="28"/>
          <w:lang w:val="x-none" w:eastAsia="zh-CN"/>
        </w:rPr>
      </w:pPr>
      <w:bookmarkStart w:id="181" w:name="_Toc104375592"/>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81"/>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82" w:name="_Hlk515991283"/>
      <w:r w:rsidRPr="001C0CC4">
        <w:t xml:space="preserve">Table </w:t>
      </w:r>
      <w:r>
        <w:t>5.9.5-</w:t>
      </w:r>
      <w:r w:rsidRPr="001C0CC4">
        <w:rPr>
          <w:rFonts w:hint="eastAsia"/>
          <w:lang w:eastAsia="zh-CN"/>
        </w:rPr>
        <w:t>2</w:t>
      </w:r>
      <w:bookmarkEnd w:id="182"/>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9pt;height:13.75pt" o:ole="">
                  <v:imagedata r:id="rId16" o:title=""/>
                </v:shape>
                <o:OLEObject Type="Embed" ProgID="Equation.3" ShapeID="_x0000_i1027" DrawAspect="Content" ObjectID="_1715412856" r:id="rId17"/>
              </w:object>
            </w:r>
            <w:r w:rsidRPr="001C0CC4">
              <w:rPr>
                <w:snapToGrid w:val="0"/>
              </w:rPr>
              <w:t xml:space="preserve">in MHz and </w:t>
            </w:r>
            <w:r w:rsidRPr="001C0CC4">
              <w:rPr>
                <w:position w:val="-14"/>
              </w:rPr>
              <w:object w:dxaOrig="4900" w:dyaOrig="400" w14:anchorId="303F0D5A">
                <v:shape id="_x0000_i1028" type="#_x0000_t75" style="width:200.95pt;height:14.4pt" o:ole="">
                  <v:imagedata r:id="rId18" o:title=""/>
                </v:shape>
                <o:OLEObject Type="Embed" ProgID="Equation.DSMT4" ShapeID="_x0000_i1028" DrawAspect="Content" ObjectID="_1715412857" r:id="rId19"/>
              </w:object>
            </w:r>
            <w:r w:rsidRPr="001C0CC4">
              <w:rPr>
                <w:snapToGrid w:val="0"/>
              </w:rPr>
              <w:t xml:space="preserve"> with</w:t>
            </w:r>
            <w:r w:rsidR="005E597E">
              <w:rPr>
                <w:noProof/>
                <w:lang w:val="en-US" w:eastAsia="zh-CN"/>
              </w:rPr>
              <w:pict w14:anchorId="303F0D5B">
                <v:shape id="Picture 71" o:spid="_x0000_i1029"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5E597E">
              <w:rPr>
                <w:noProof/>
                <w:lang w:val="en-US" w:eastAsia="zh-CN"/>
              </w:rPr>
              <w:pict w14:anchorId="303F0D5C">
                <v:shape id="Picture 72" o:spid="_x0000_i1030" type="#_x0000_t75" style="width:36.3pt;height:13.7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9pt;height:13.75pt" o:ole="">
                  <v:imagedata r:id="rId22" o:title=""/>
                </v:shape>
                <o:OLEObject Type="Embed" ProgID="Equation.3" ShapeID="_x0000_i1031" DrawAspect="Content" ObjectID="_1715412858"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55pt;height:13.75pt" o:ole="">
                  <v:imagedata r:id="rId24" o:title=""/>
                </v:shape>
                <o:OLEObject Type="Embed" ProgID="Equation.3" ShapeID="_x0000_i1032" DrawAspect="Content" ObjectID="_1715412859" r:id="rId25"/>
              </w:object>
            </w:r>
            <w:r w:rsidRPr="001C0CC4">
              <w:t xml:space="preserve"> in the victim (higher band) with </w:t>
            </w:r>
            <w:r w:rsidRPr="001C0CC4">
              <w:object w:dxaOrig="4900" w:dyaOrig="400" w14:anchorId="303F0D5F">
                <v:shape id="_x0000_i1033" type="#_x0000_t75" style="width:200.95pt;height:14.4pt" o:ole="">
                  <v:imagedata r:id="rId18" o:title=""/>
                </v:shape>
                <o:OLEObject Type="Embed" ProgID="Equation.DSMT4" ShapeID="_x0000_i1033" DrawAspect="Content" ObjectID="_1715412860" r:id="rId26"/>
              </w:object>
            </w:r>
            <w:r w:rsidRPr="001C0CC4">
              <w:t>, where</w:t>
            </w:r>
            <w:r w:rsidR="005E597E">
              <w:rPr>
                <w:noProof/>
                <w:lang w:val="en-US" w:eastAsia="zh-CN"/>
              </w:rPr>
              <w:pict w14:anchorId="303F0D60">
                <v:shape id="Picture 76" o:spid="_x0000_i1034" type="#_x0000_t75" style="width:36.3pt;height:13.75pt;visibility:visible;mso-wrap-style:square">
                  <v:imagedata r:id="rId21" o:title=""/>
                </v:shape>
              </w:pict>
            </w:r>
            <w:r w:rsidRPr="001C0CC4">
              <w:t>and</w:t>
            </w:r>
            <w:r w:rsidRPr="001C0CC4">
              <w:object w:dxaOrig="900" w:dyaOrig="380" w14:anchorId="303F0D61">
                <v:shape id="_x0000_i1035" type="#_x0000_t75" style="width:36.3pt;height:13.75pt" o:ole="">
                  <v:imagedata r:id="rId27" o:title=""/>
                </v:shape>
                <o:OLEObject Type="Embed" ProgID="Equation.3" ShapeID="_x0000_i1035" DrawAspect="Content" ObjectID="_1715412861"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3" w:name="_Toc104375593"/>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83"/>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61E78DB4" w:rsidR="000E4FF4" w:rsidRDefault="000E4FF4" w:rsidP="000E4FF4">
      <w:pPr>
        <w:keepNext/>
        <w:keepLines/>
        <w:spacing w:before="180"/>
        <w:outlineLvl w:val="1"/>
        <w:rPr>
          <w:rFonts w:ascii="Arial" w:eastAsia="宋体" w:hAnsi="Arial" w:cs="Arial"/>
          <w:sz w:val="32"/>
          <w:lang w:val="en-US" w:eastAsia="zh-CN"/>
        </w:rPr>
      </w:pPr>
      <w:bookmarkStart w:id="184" w:name="_Toc104375594"/>
      <w:r>
        <w:rPr>
          <w:rFonts w:ascii="Arial" w:eastAsia="宋体" w:hAnsi="Arial" w:cs="Arial"/>
          <w:sz w:val="32"/>
          <w:lang w:val="en-US"/>
        </w:rPr>
        <w:t>5.10</w:t>
      </w:r>
      <w:r>
        <w:rPr>
          <w:rFonts w:ascii="Arial" w:eastAsia="宋体" w:hAnsi="Arial" w:cs="Arial"/>
          <w:sz w:val="32"/>
          <w:lang w:val="en-US"/>
        </w:rPr>
        <w:tab/>
      </w:r>
      <w:r>
        <w:rPr>
          <w:rFonts w:ascii="Arial" w:eastAsia="宋体" w:hAnsi="Arial" w:cs="Arial"/>
          <w:sz w:val="32"/>
          <w:lang w:val="en-US" w:eastAsia="zh-CN"/>
        </w:rPr>
        <w:t>CA_n41_SUL_n79-n83</w:t>
      </w:r>
      <w:bookmarkEnd w:id="184"/>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5" w:name="_Toc104375595"/>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85"/>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6" w:name="_Toc104375596"/>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bookmarkEnd w:id="186"/>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bookmarkStart w:id="187" w:name="_Toc104375597"/>
      <w:r>
        <w:rPr>
          <w:rFonts w:ascii="Arial" w:eastAsia="宋体" w:hAnsi="Arial" w:cs="Arial"/>
          <w:sz w:val="28"/>
          <w:lang w:val="x-none" w:eastAsia="zh-CN"/>
        </w:rPr>
        <w:t>5.10.3</w:t>
      </w:r>
      <w:r>
        <w:rPr>
          <w:rFonts w:ascii="Arial" w:eastAsia="宋体" w:hAnsi="Arial" w:cs="Arial"/>
          <w:sz w:val="28"/>
          <w:lang w:val="x-none" w:eastAsia="zh-CN"/>
        </w:rPr>
        <w:tab/>
        <w:t>Maximum output power</w:t>
      </w:r>
      <w:bookmarkEnd w:id="187"/>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bookmarkStart w:id="188" w:name="_Toc104375598"/>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bookmarkEnd w:id="188"/>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bookmarkStart w:id="189" w:name="_Toc104375599"/>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89"/>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90" w:name="_Toc104375600"/>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90"/>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79E46AA2" w:rsidR="000E4FF4" w:rsidRDefault="000E4FF4" w:rsidP="000E4FF4">
      <w:pPr>
        <w:keepNext/>
        <w:keepLines/>
        <w:spacing w:before="180"/>
        <w:outlineLvl w:val="1"/>
        <w:rPr>
          <w:rFonts w:ascii="Arial" w:eastAsia="宋体" w:hAnsi="Arial" w:cs="Arial"/>
          <w:sz w:val="32"/>
          <w:lang w:val="en-US" w:eastAsia="zh-CN"/>
        </w:rPr>
      </w:pPr>
      <w:bookmarkStart w:id="191" w:name="_Toc104375601"/>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CA_n79_SUL_n41-n83</w:t>
      </w:r>
      <w:bookmarkEnd w:id="191"/>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92" w:name="_Toc104375602"/>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92"/>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93" w:name="_Toc104375603"/>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bookmarkEnd w:id="193"/>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bookmarkStart w:id="194" w:name="_Toc104375604"/>
      <w:r>
        <w:rPr>
          <w:rFonts w:ascii="Arial" w:eastAsia="宋体" w:hAnsi="Arial" w:cs="Arial"/>
          <w:sz w:val="28"/>
          <w:lang w:val="x-none" w:eastAsia="zh-CN"/>
        </w:rPr>
        <w:t>5.11.3</w:t>
      </w:r>
      <w:r>
        <w:rPr>
          <w:rFonts w:ascii="Arial" w:eastAsia="宋体" w:hAnsi="Arial" w:cs="Arial"/>
          <w:sz w:val="28"/>
          <w:lang w:val="x-none" w:eastAsia="zh-CN"/>
        </w:rPr>
        <w:tab/>
        <w:t>Maximum output power</w:t>
      </w:r>
      <w:bookmarkEnd w:id="194"/>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bookmarkStart w:id="195" w:name="_Toc104375605"/>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bookmarkEnd w:id="195"/>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196" w:name="OLE_LINK185"/>
      <w:bookmarkStart w:id="197"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6"/>
      <w:bookmarkEnd w:id="197"/>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bookmarkStart w:id="198" w:name="_Toc104375606"/>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98"/>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99" w:name="_Toc104375607"/>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99"/>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5CB8FAE6" w:rsidR="008E078F" w:rsidRDefault="008E078F" w:rsidP="008E078F">
      <w:pPr>
        <w:keepNext/>
        <w:keepLines/>
        <w:spacing w:before="180"/>
        <w:outlineLvl w:val="1"/>
        <w:rPr>
          <w:rFonts w:ascii="Arial" w:hAnsi="Arial" w:cs="Arial"/>
          <w:sz w:val="32"/>
          <w:lang w:val="en-US" w:eastAsia="zh-CN"/>
        </w:rPr>
      </w:pPr>
      <w:bookmarkStart w:id="200"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200"/>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201"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1"/>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2"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202"/>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203"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203"/>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宋体"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204"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204"/>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205" w:name="_Toc104375611"/>
      <w:r>
        <w:rPr>
          <w:rFonts w:ascii="Arial" w:hAnsi="Arial" w:cs="Arial"/>
          <w:sz w:val="28"/>
          <w:lang w:val="x-none" w:eastAsia="zh-CN"/>
        </w:rPr>
        <w:t>5.12.3</w:t>
      </w:r>
      <w:r>
        <w:rPr>
          <w:rFonts w:ascii="Arial" w:hAnsi="Arial" w:cs="Arial"/>
          <w:sz w:val="28"/>
          <w:lang w:val="x-none" w:eastAsia="zh-CN"/>
        </w:rPr>
        <w:tab/>
        <w:t>Maximum output power</w:t>
      </w:r>
      <w:bookmarkEnd w:id="205"/>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6"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6"/>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7"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7"/>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9pt;height:13.75pt" o:ole="">
                  <v:imagedata r:id="rId16" o:title=""/>
                </v:shape>
                <o:OLEObject Type="Embed" ProgID="Equation.3" ShapeID="_x0000_i1036" DrawAspect="Content" ObjectID="_1715412862" r:id="rId29"/>
              </w:object>
            </w:r>
            <w:r w:rsidRPr="001C0CC4">
              <w:rPr>
                <w:snapToGrid w:val="0"/>
              </w:rPr>
              <w:t xml:space="preserve">in MHz and </w:t>
            </w:r>
            <w:r w:rsidRPr="001C0CC4">
              <w:rPr>
                <w:position w:val="-14"/>
              </w:rPr>
              <w:object w:dxaOrig="4900" w:dyaOrig="400" w14:anchorId="303F0D63">
                <v:shape id="_x0000_i1037" type="#_x0000_t75" style="width:200.95pt;height:14.4pt" o:ole="">
                  <v:imagedata r:id="rId18" o:title=""/>
                </v:shape>
                <o:OLEObject Type="Embed" ProgID="Equation.DSMT4" ShapeID="_x0000_i1037" DrawAspect="Content" ObjectID="_1715412863" r:id="rId30"/>
              </w:object>
            </w:r>
            <w:r w:rsidRPr="001C0CC4">
              <w:rPr>
                <w:snapToGrid w:val="0"/>
              </w:rPr>
              <w:t xml:space="preserve"> with</w:t>
            </w:r>
            <w:r w:rsidR="005E597E">
              <w:rPr>
                <w:noProof/>
                <w:lang w:val="en-US" w:eastAsia="zh-CN"/>
              </w:rPr>
              <w:pict w14:anchorId="303F0D64">
                <v:shape id="_x0000_i1038" type="#_x0000_t75" style="width:22.55pt;height:13.7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5E597E">
              <w:rPr>
                <w:noProof/>
                <w:lang w:val="en-US" w:eastAsia="zh-CN"/>
              </w:rPr>
              <w:pict w14:anchorId="303F0D65">
                <v:shape id="_x0000_i1039" type="#_x0000_t75" style="width:36.3pt;height:13.7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8"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8"/>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A819AB4" w:rsidR="008E078F" w:rsidRDefault="008E078F" w:rsidP="008E078F">
      <w:pPr>
        <w:keepNext/>
        <w:keepLines/>
        <w:spacing w:before="180"/>
        <w:outlineLvl w:val="1"/>
        <w:rPr>
          <w:rFonts w:ascii="Arial" w:hAnsi="Arial" w:cs="Arial"/>
          <w:sz w:val="32"/>
          <w:lang w:val="en-US" w:eastAsia="zh-CN"/>
        </w:rPr>
      </w:pPr>
      <w:bookmarkStart w:id="209"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9"/>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10"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0"/>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1"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11"/>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12" w:name="_Toc104375618"/>
      <w:r>
        <w:rPr>
          <w:rFonts w:ascii="Arial" w:hAnsi="Arial" w:cs="Arial"/>
          <w:sz w:val="28"/>
          <w:lang w:val="x-none" w:eastAsia="zh-CN"/>
        </w:rPr>
        <w:t>5.13.3</w:t>
      </w:r>
      <w:r>
        <w:rPr>
          <w:rFonts w:ascii="Arial" w:hAnsi="Arial" w:cs="Arial"/>
          <w:sz w:val="28"/>
          <w:lang w:val="x-none" w:eastAsia="zh-CN"/>
        </w:rPr>
        <w:tab/>
        <w:t>Maximum output power</w:t>
      </w:r>
      <w:bookmarkEnd w:id="212"/>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13"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13"/>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14"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4"/>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15" w:name="OLE_LINK26"/>
            <w:bookmarkStart w:id="216" w:name="OLE_LINK27"/>
            <w:r>
              <w:rPr>
                <w:rFonts w:eastAsia="Malgun Gothic"/>
              </w:rPr>
              <w:t>2</w:t>
            </w:r>
            <w:bookmarkEnd w:id="215"/>
            <w:bookmarkEnd w:id="216"/>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7"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7"/>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6E743B0A" w:rsidR="008E078F" w:rsidRDefault="008E078F" w:rsidP="008E078F">
      <w:pPr>
        <w:keepNext/>
        <w:keepLines/>
        <w:spacing w:before="180"/>
        <w:outlineLvl w:val="1"/>
        <w:rPr>
          <w:rFonts w:ascii="Arial" w:hAnsi="Arial" w:cs="Arial"/>
          <w:sz w:val="32"/>
          <w:lang w:val="en-US" w:eastAsia="zh-CN"/>
        </w:rPr>
      </w:pPr>
      <w:bookmarkStart w:id="218"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8"/>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9"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9"/>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20"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20"/>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21" w:name="_Toc104375625"/>
      <w:r>
        <w:rPr>
          <w:rFonts w:ascii="Arial" w:hAnsi="Arial" w:cs="Arial"/>
          <w:sz w:val="28"/>
          <w:lang w:val="x-none" w:eastAsia="zh-CN"/>
        </w:rPr>
        <w:t>5.14.3</w:t>
      </w:r>
      <w:r>
        <w:rPr>
          <w:rFonts w:ascii="Arial" w:hAnsi="Arial" w:cs="Arial"/>
          <w:sz w:val="28"/>
          <w:lang w:val="x-none" w:eastAsia="zh-CN"/>
        </w:rPr>
        <w:tab/>
        <w:t>Maximum output power</w:t>
      </w:r>
      <w:bookmarkEnd w:id="221"/>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22"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22"/>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23"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23"/>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24"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24"/>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25" w:name="_Toc104375629"/>
      <w:bookmarkStart w:id="226"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25"/>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7"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7"/>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8"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8"/>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9"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9"/>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30"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30"/>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31"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31"/>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32"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32"/>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33"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33"/>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34"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34"/>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35" w:name="_Toc104375638"/>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35"/>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6"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6"/>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7"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7"/>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8"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8"/>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9"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9"/>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40"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40"/>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41"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1"/>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42"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42"/>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43" w:name="_Toc104375646"/>
      <w:r>
        <w:rPr>
          <w:rFonts w:ascii="Arial" w:hAnsi="Arial" w:cs="Arial"/>
          <w:sz w:val="28"/>
          <w:lang w:val="x-none" w:eastAsia="zh-CN"/>
        </w:rPr>
        <w:t>5.17.3</w:t>
      </w:r>
      <w:r>
        <w:rPr>
          <w:rFonts w:ascii="Arial" w:hAnsi="Arial" w:cs="Arial"/>
          <w:sz w:val="28"/>
          <w:lang w:val="x-none" w:eastAsia="zh-CN"/>
        </w:rPr>
        <w:tab/>
        <w:t>Maximum output power</w:t>
      </w:r>
      <w:bookmarkEnd w:id="243"/>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44"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44"/>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45"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5"/>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9pt;height:13.75pt;mso-width-percent:0;mso-height-percent:0;mso-position-horizontal-relative:page;mso-position-vertical-relative:page;mso-width-percent:0;mso-height-percent:0" o:ole="">
                  <v:imagedata r:id="rId16" o:title=""/>
                </v:shape>
                <o:OLEObject Type="Embed" ProgID="Equation.3" ShapeID="对象 139" DrawAspect="Content" ObjectID="_1715412864"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25pt;height:13.75pt;mso-width-percent:0;mso-height-percent:0;mso-position-horizontal-relative:page;mso-position-vertical-relative:page;mso-width-percent:0;mso-height-percent:0" o:ole="">
                  <v:imagedata r:id="rId18" o:title=""/>
                </v:shape>
                <o:OLEObject Type="Embed" ProgID="Equation.DSMT4" ShapeID="对象 140" DrawAspect="Content" ObjectID="_1715412865"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9pt;height:13.75pt;mso-width-percent:0;mso-height-percent:0;mso-position-horizontal-relative:page;mso-position-vertical-relative:page;mso-width-percent:0;mso-height-percent:0" o:ole="">
                  <v:imagedata r:id="rId22" o:title=""/>
                </v:shape>
                <o:OLEObject Type="Embed" ProgID="Equation.3" ShapeID="对象 141" DrawAspect="Content" ObjectID="_1715412866" r:id="rId33"/>
              </w:object>
            </w:r>
            <w:r>
              <w:rPr>
                <w:rFonts w:cs="Arial"/>
              </w:rPr>
              <w:t xml:space="preserve"> MHz offset from </w:t>
            </w:r>
            <w:r>
              <w:rPr>
                <w:rFonts w:cs="Arial"/>
                <w:noProof/>
              </w:rPr>
              <w:object w:dxaOrig="559" w:dyaOrig="379" w14:anchorId="303F0D69">
                <v:shape id="对象 142" o:spid="_x0000_i1043" type="#_x0000_t75" alt="" style="width:20.65pt;height:13.75pt;mso-width-percent:0;mso-height-percent:0;mso-position-horizontal-relative:page;mso-position-vertical-relative:page;mso-width-percent:0;mso-height-percent:0" o:ole="">
                  <v:imagedata r:id="rId24" o:title=""/>
                </v:shape>
                <o:OLEObject Type="Embed" ProgID="Equation.3" ShapeID="对象 142" DrawAspect="Content" ObjectID="_1715412867" r:id="rId34"/>
              </w:object>
            </w:r>
            <w:r>
              <w:rPr>
                <w:rFonts w:cs="Arial"/>
              </w:rPr>
              <w:t xml:space="preserve"> in the victim (higher band) with </w:t>
            </w:r>
            <w:r>
              <w:rPr>
                <w:rFonts w:cs="Arial"/>
                <w:noProof/>
              </w:rPr>
              <w:object w:dxaOrig="4903" w:dyaOrig="399" w14:anchorId="303F0D6A">
                <v:shape id="对象 143" o:spid="_x0000_i1044" type="#_x0000_t75" alt="" style="width:202.25pt;height:13.75pt;mso-width-percent:0;mso-height-percent:0;mso-position-horizontal-relative:page;mso-position-vertical-relative:page;mso-width-percent:0;mso-height-percent:0" o:ole="">
                  <v:imagedata r:id="rId18" o:title=""/>
                </v:shape>
                <o:OLEObject Type="Embed" ProgID="Equation.DSMT4" ShapeID="对象 143" DrawAspect="Content" ObjectID="_1715412868" r:id="rId35"/>
              </w:object>
            </w:r>
            <w:r>
              <w:rPr>
                <w:rFonts w:cs="Arial"/>
              </w:rPr>
              <w:t>, whereand</w:t>
            </w:r>
            <w:r>
              <w:rPr>
                <w:rFonts w:cs="Arial"/>
                <w:noProof/>
              </w:rPr>
              <w:object w:dxaOrig="899" w:dyaOrig="379" w14:anchorId="303F0D6B">
                <v:shape id="对象 144" o:spid="_x0000_i1045" type="#_x0000_t75" alt="" style="width:39.45pt;height:13.75pt;mso-width-percent:0;mso-height-percent:0;mso-position-horizontal-relative:page;mso-position-vertical-relative:page;mso-width-percent:0;mso-height-percent:0" o:ole="">
                  <v:imagedata r:id="rId27" o:title=""/>
                </v:shape>
                <o:OLEObject Type="Embed" ProgID="Equation.3" ShapeID="对象 144" DrawAspect="Content" ObjectID="_1715412869"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6"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6"/>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7" w:name="_Toc104375650"/>
      <w:r>
        <w:rPr>
          <w:rFonts w:ascii="Arial" w:hAnsi="Arial" w:cs="Arial"/>
          <w:sz w:val="32"/>
          <w:lang w:val="en-US"/>
        </w:rPr>
        <w:t>5.18</w:t>
      </w:r>
      <w:r>
        <w:rPr>
          <w:rFonts w:ascii="Arial" w:hAnsi="Arial" w:cs="Arial"/>
          <w:sz w:val="32"/>
          <w:lang w:val="en-US"/>
        </w:rPr>
        <w:tab/>
      </w:r>
      <w:bookmarkStart w:id="248" w:name="OLE_LINK6"/>
      <w:r>
        <w:rPr>
          <w:rFonts w:ascii="Arial" w:hAnsi="Arial" w:cs="Arial"/>
          <w:sz w:val="32"/>
          <w:lang w:val="en-US" w:eastAsia="zh-CN"/>
        </w:rPr>
        <w:t>SUL_n41</w:t>
      </w:r>
      <w:r w:rsidRPr="009C6F1B">
        <w:rPr>
          <w:rFonts w:ascii="Arial" w:hAnsi="Arial" w:cs="Arial"/>
          <w:sz w:val="32"/>
          <w:lang w:val="en-US" w:eastAsia="zh-CN"/>
        </w:rPr>
        <w:t>-n97</w:t>
      </w:r>
      <w:bookmarkEnd w:id="247"/>
      <w:bookmarkEnd w:id="248"/>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9"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9"/>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50"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50"/>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宋体" w:hAnsi="Calibri" w:cs="Calibri"/>
          <w:sz w:val="22"/>
          <w:szCs w:val="22"/>
          <w:lang w:val="en-US"/>
        </w:rPr>
      </w:pPr>
    </w:p>
    <w:p w14:paraId="4DB037AC" w14:textId="77777777" w:rsidR="004841F7" w:rsidRDefault="004841F7" w:rsidP="004841F7">
      <w:pPr>
        <w:spacing w:after="0"/>
        <w:rPr>
          <w:rFonts w:eastAsia="宋体"/>
          <w:lang w:val="x-none" w:eastAsia="zh-CN"/>
        </w:rPr>
      </w:pPr>
    </w:p>
    <w:p w14:paraId="7C54A2D0" w14:textId="77777777" w:rsidR="004841F7" w:rsidRDefault="004841F7" w:rsidP="004841F7">
      <w:pPr>
        <w:spacing w:after="0"/>
        <w:rPr>
          <w:rFonts w:eastAsia="Times New Roman"/>
          <w:lang w:val="x-none" w:eastAsia="zh-CN"/>
        </w:rPr>
      </w:pPr>
      <w:r>
        <w:rPr>
          <w:rFonts w:eastAsia="宋体"/>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51" w:name="_Toc104375653"/>
      <w:r>
        <w:rPr>
          <w:rFonts w:ascii="Arial" w:hAnsi="Arial" w:cs="Arial"/>
          <w:sz w:val="28"/>
          <w:lang w:val="x-none" w:eastAsia="zh-CN"/>
        </w:rPr>
        <w:lastRenderedPageBreak/>
        <w:t>5.18.3</w:t>
      </w:r>
      <w:r>
        <w:rPr>
          <w:rFonts w:ascii="Arial" w:hAnsi="Arial" w:cs="Arial"/>
          <w:sz w:val="28"/>
          <w:lang w:val="x-none" w:eastAsia="zh-CN"/>
        </w:rPr>
        <w:tab/>
        <w:t>Maximum output power</w:t>
      </w:r>
      <w:bookmarkEnd w:id="251"/>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52"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52"/>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53"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3"/>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54" w:name="OLE_LINK12"/>
            <w:bookmarkStart w:id="255" w:name="OLE_LINK13"/>
            <w:r>
              <w:rPr>
                <w:rFonts w:eastAsia="Malgun Gothic"/>
              </w:rPr>
              <w:t>2</w:t>
            </w:r>
            <w:bookmarkEnd w:id="254"/>
            <w:bookmarkEnd w:id="255"/>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宋体"/>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lastRenderedPageBreak/>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宋体"/>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6"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6"/>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7" w:name="OLE_LINK14"/>
      <w:bookmarkStart w:id="258" w:name="OLE_LINK15"/>
      <w:r>
        <w:t>SUL_n41-n97</w:t>
      </w:r>
      <w:bookmarkEnd w:id="257"/>
      <w:bookmarkEnd w:id="258"/>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9"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9"/>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60"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60"/>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61"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61"/>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62" w:name="_Toc104375660"/>
      <w:r>
        <w:rPr>
          <w:rFonts w:ascii="Arial" w:hAnsi="Arial" w:cs="Arial"/>
          <w:sz w:val="28"/>
          <w:lang w:val="x-none" w:eastAsia="zh-CN"/>
        </w:rPr>
        <w:t>5.19.3</w:t>
      </w:r>
      <w:r>
        <w:rPr>
          <w:rFonts w:ascii="Arial" w:hAnsi="Arial" w:cs="Arial"/>
          <w:sz w:val="28"/>
          <w:lang w:val="x-none" w:eastAsia="zh-CN"/>
        </w:rPr>
        <w:tab/>
        <w:t>Maximum output power</w:t>
      </w:r>
      <w:bookmarkEnd w:id="262"/>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63"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63"/>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64"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64"/>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65"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65"/>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266" w:name="_Toc104375664"/>
      <w:bookmarkStart w:id="267" w:name="_Toc70596823"/>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bookmarkEnd w:id="266"/>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bookmarkStart w:id="268" w:name="_Toc104375665"/>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68"/>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9" w:name="_Toc104375666"/>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bookmarkEnd w:id="269"/>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bookmarkStart w:id="270" w:name="_Toc104375667"/>
      <w:r>
        <w:rPr>
          <w:rFonts w:ascii="Arial" w:eastAsia="宋体" w:hAnsi="Arial" w:cs="Arial"/>
          <w:sz w:val="28"/>
          <w:lang w:val="x-none" w:eastAsia="zh-CN"/>
        </w:rPr>
        <w:lastRenderedPageBreak/>
        <w:t>5.20.3</w:t>
      </w:r>
      <w:r>
        <w:rPr>
          <w:rFonts w:ascii="Arial" w:eastAsia="宋体" w:hAnsi="Arial" w:cs="Arial"/>
          <w:sz w:val="28"/>
          <w:lang w:val="x-none" w:eastAsia="zh-CN"/>
        </w:rPr>
        <w:tab/>
        <w:t>Maximum output power</w:t>
      </w:r>
      <w:bookmarkEnd w:id="270"/>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bookmarkStart w:id="271" w:name="_Toc104375668"/>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bookmarkEnd w:id="271"/>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bookmarkStart w:id="272" w:name="_Toc104375669"/>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72"/>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bookmarkStart w:id="273" w:name="_Toc104375670"/>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73"/>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74" w:name="OLE_LINK75"/>
            <w:r>
              <w:rPr>
                <w:rFonts w:ascii="Arial" w:hAnsi="Arial" w:cs="Arial"/>
                <w:kern w:val="2"/>
                <w:sz w:val="18"/>
                <w:szCs w:val="24"/>
                <w:vertAlign w:val="superscript"/>
                <w:lang w:val="en-US" w:eastAsia="ja-JP"/>
              </w:rPr>
              <w:t>1</w:t>
            </w:r>
            <w:bookmarkEnd w:id="274"/>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75" w:name="OLE_LINK76"/>
            <w:bookmarkStart w:id="276"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75"/>
            <w:bookmarkEnd w:id="276"/>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bookmarkStart w:id="277" w:name="_Toc104375671"/>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bookmarkEnd w:id="277"/>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bookmarkStart w:id="278" w:name="_Toc104375672"/>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78"/>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9" w:name="_Toc104375673"/>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bookmarkEnd w:id="279"/>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bookmarkStart w:id="280" w:name="_Toc104375674"/>
      <w:r>
        <w:rPr>
          <w:rFonts w:ascii="Arial" w:eastAsia="宋体" w:hAnsi="Arial" w:cs="Arial"/>
          <w:sz w:val="28"/>
          <w:lang w:val="x-none" w:eastAsia="zh-CN"/>
        </w:rPr>
        <w:lastRenderedPageBreak/>
        <w:t>5.21.3</w:t>
      </w:r>
      <w:r>
        <w:rPr>
          <w:rFonts w:ascii="Arial" w:eastAsia="宋体" w:hAnsi="Arial" w:cs="Arial"/>
          <w:sz w:val="28"/>
          <w:lang w:val="x-none" w:eastAsia="zh-CN"/>
        </w:rPr>
        <w:tab/>
        <w:t>Maximum output power</w:t>
      </w:r>
      <w:bookmarkEnd w:id="280"/>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bookmarkStart w:id="281" w:name="_Toc104375675"/>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bookmarkEnd w:id="281"/>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宋体"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宋体" w:hAnsi="Arial"/>
          <w:sz w:val="28"/>
          <w:lang w:val="x-none" w:eastAsia="zh-CN"/>
        </w:rPr>
      </w:pPr>
      <w:bookmarkStart w:id="282" w:name="_Toc104375676"/>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82"/>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bookmarkStart w:id="283" w:name="_Toc104375677"/>
      <w:r>
        <w:rPr>
          <w:rFonts w:ascii="Arial" w:eastAsia="宋体" w:hAnsi="Arial" w:cs="Arial"/>
          <w:sz w:val="28"/>
          <w:szCs w:val="28"/>
          <w:lang w:val="x-none"/>
        </w:rPr>
        <w:lastRenderedPageBreak/>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83"/>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84"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84"/>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85"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5"/>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6"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6"/>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7" w:name="_Toc104375681"/>
      <w:r>
        <w:rPr>
          <w:rFonts w:ascii="Arial" w:hAnsi="Arial" w:cs="Arial"/>
          <w:sz w:val="28"/>
          <w:lang w:val="x-none" w:eastAsia="zh-CN"/>
        </w:rPr>
        <w:t>5.22.3</w:t>
      </w:r>
      <w:r>
        <w:rPr>
          <w:rFonts w:ascii="Arial" w:hAnsi="Arial" w:cs="Arial"/>
          <w:sz w:val="28"/>
          <w:lang w:val="x-none" w:eastAsia="zh-CN"/>
        </w:rPr>
        <w:tab/>
        <w:t>Maximum output power</w:t>
      </w:r>
      <w:bookmarkEnd w:id="287"/>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8"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8"/>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9"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9"/>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90"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0"/>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91"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91"/>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92"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2"/>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93"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93"/>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94" w:name="_Toc104375688"/>
      <w:r>
        <w:rPr>
          <w:rFonts w:ascii="Arial" w:hAnsi="Arial" w:cs="Arial"/>
          <w:sz w:val="28"/>
          <w:lang w:val="x-none" w:eastAsia="zh-CN"/>
        </w:rPr>
        <w:t>5.23.3</w:t>
      </w:r>
      <w:r>
        <w:rPr>
          <w:rFonts w:ascii="Arial" w:hAnsi="Arial" w:cs="Arial"/>
          <w:sz w:val="28"/>
          <w:lang w:val="x-none" w:eastAsia="zh-CN"/>
        </w:rPr>
        <w:tab/>
        <w:t>Maximum output power</w:t>
      </w:r>
      <w:bookmarkEnd w:id="294"/>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95"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95"/>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6"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6"/>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7"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7"/>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8"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8"/>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9"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9"/>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300"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300"/>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301" w:name="_Toc104375695"/>
      <w:r>
        <w:rPr>
          <w:rFonts w:ascii="Arial" w:hAnsi="Arial" w:cs="Arial"/>
          <w:sz w:val="28"/>
          <w:lang w:val="x-none" w:eastAsia="zh-CN"/>
        </w:rPr>
        <w:t>5.24.3</w:t>
      </w:r>
      <w:r>
        <w:rPr>
          <w:rFonts w:ascii="Arial" w:hAnsi="Arial" w:cs="Arial"/>
          <w:sz w:val="28"/>
          <w:lang w:val="x-none" w:eastAsia="zh-CN"/>
        </w:rPr>
        <w:tab/>
        <w:t>Maximum output power</w:t>
      </w:r>
      <w:bookmarkEnd w:id="301"/>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302"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302"/>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303"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3"/>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304"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4"/>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305"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305"/>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6"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6"/>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7"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7"/>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8" w:name="_Toc104375702"/>
      <w:r>
        <w:rPr>
          <w:rFonts w:ascii="Arial" w:hAnsi="Arial" w:cs="Arial"/>
          <w:sz w:val="28"/>
          <w:lang w:val="x-none" w:eastAsia="zh-CN"/>
        </w:rPr>
        <w:t>5.25.3</w:t>
      </w:r>
      <w:r>
        <w:rPr>
          <w:rFonts w:ascii="Arial" w:hAnsi="Arial" w:cs="Arial"/>
          <w:sz w:val="28"/>
          <w:lang w:val="x-none" w:eastAsia="zh-CN"/>
        </w:rPr>
        <w:tab/>
        <w:t>Maximum output power</w:t>
      </w:r>
      <w:bookmarkEnd w:id="308"/>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9"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9"/>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10"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10"/>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11"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11"/>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2"/>
        <w:rPr>
          <w:lang w:eastAsia="zh-CN"/>
        </w:rPr>
      </w:pPr>
    </w:p>
    <w:p w14:paraId="303F0C37" w14:textId="7719C88D" w:rsidR="006A3DA2" w:rsidRPr="00A01BF1" w:rsidRDefault="00977E2B" w:rsidP="006A3DA2">
      <w:pPr>
        <w:pStyle w:val="2"/>
        <w:rPr>
          <w:rFonts w:cs="Arial"/>
          <w:lang w:eastAsia="zh-CN"/>
        </w:rPr>
      </w:pPr>
      <w:bookmarkStart w:id="312"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6"/>
      <w:bookmarkEnd w:id="267"/>
      <w:bookmarkEnd w:id="312"/>
    </w:p>
    <w:p w14:paraId="303F0C38" w14:textId="2C193430" w:rsidR="006A3DA2" w:rsidRDefault="00977E2B" w:rsidP="006A3DA2">
      <w:pPr>
        <w:pStyle w:val="3"/>
        <w:rPr>
          <w:rFonts w:cs="Arial"/>
          <w:szCs w:val="28"/>
        </w:rPr>
      </w:pPr>
      <w:bookmarkStart w:id="313" w:name="_Toc3303722"/>
      <w:bookmarkStart w:id="314" w:name="_Toc3364426"/>
      <w:bookmarkStart w:id="315" w:name="_Toc63588647"/>
      <w:bookmarkStart w:id="316" w:name="_Toc70596824"/>
      <w:bookmarkStart w:id="317"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13"/>
      <w:bookmarkEnd w:id="314"/>
      <w:bookmarkEnd w:id="315"/>
      <w:bookmarkEnd w:id="316"/>
      <w:bookmarkEnd w:id="317"/>
    </w:p>
    <w:p w14:paraId="303F0C39" w14:textId="77777777" w:rsidR="006A3DA2" w:rsidRPr="00DB7396" w:rsidRDefault="006A3DA2" w:rsidP="006A3DA2">
      <w:pPr>
        <w:rPr>
          <w:lang w:val="x-none" w:eastAsia="zh-CN"/>
        </w:rPr>
      </w:pPr>
    </w:p>
    <w:p w14:paraId="303F0C3A" w14:textId="6166A5E0" w:rsidR="006A3DA2" w:rsidRDefault="00977E2B" w:rsidP="006A3DA2">
      <w:pPr>
        <w:pStyle w:val="3"/>
        <w:rPr>
          <w:rFonts w:cs="Arial"/>
          <w:szCs w:val="28"/>
          <w:lang w:eastAsia="zh-CN"/>
        </w:rPr>
      </w:pPr>
      <w:bookmarkStart w:id="318" w:name="_Toc3303723"/>
      <w:bookmarkStart w:id="319" w:name="_Toc3364427"/>
      <w:bookmarkStart w:id="320" w:name="_Toc63588648"/>
      <w:bookmarkStart w:id="321" w:name="_Toc70596825"/>
      <w:bookmarkStart w:id="322"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8"/>
      <w:bookmarkEnd w:id="319"/>
      <w:bookmarkEnd w:id="320"/>
      <w:bookmarkEnd w:id="321"/>
      <w:bookmarkEnd w:id="322"/>
    </w:p>
    <w:p w14:paraId="303F0C3B" w14:textId="77777777" w:rsidR="006A3DA2" w:rsidRPr="00DB7396" w:rsidRDefault="006A3DA2" w:rsidP="006A3DA2">
      <w:pPr>
        <w:rPr>
          <w:lang w:val="x-none" w:eastAsia="zh-CN"/>
        </w:rPr>
      </w:pPr>
    </w:p>
    <w:p w14:paraId="303F0C3C" w14:textId="0B5B2803" w:rsidR="006A3DA2" w:rsidRDefault="00977E2B" w:rsidP="006A3DA2">
      <w:pPr>
        <w:pStyle w:val="3"/>
        <w:rPr>
          <w:rFonts w:cs="Arial"/>
          <w:szCs w:val="28"/>
          <w:lang w:val="en-US" w:eastAsia="zh-CN"/>
        </w:rPr>
      </w:pPr>
      <w:bookmarkStart w:id="323" w:name="_Toc3303724"/>
      <w:bookmarkStart w:id="324" w:name="_Toc3364428"/>
      <w:bookmarkStart w:id="325" w:name="_Toc63588649"/>
      <w:bookmarkStart w:id="326" w:name="_Toc70596826"/>
      <w:bookmarkStart w:id="327" w:name="_Toc104375709"/>
      <w:r>
        <w:rPr>
          <w:rFonts w:cs="Arial"/>
          <w:lang w:eastAsia="zh-CN"/>
        </w:rPr>
        <w:lastRenderedPageBreak/>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23"/>
      <w:bookmarkEnd w:id="324"/>
      <w:bookmarkEnd w:id="325"/>
      <w:bookmarkEnd w:id="326"/>
      <w:bookmarkEnd w:id="327"/>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23B010E9" w:rsidR="006A3DA2" w:rsidRDefault="00977E2B" w:rsidP="006A3DA2">
      <w:pPr>
        <w:pStyle w:val="3"/>
        <w:rPr>
          <w:rFonts w:cs="Arial"/>
          <w:lang w:eastAsia="zh-CN"/>
        </w:rPr>
      </w:pPr>
      <w:bookmarkStart w:id="328" w:name="_Toc3303725"/>
      <w:bookmarkStart w:id="329" w:name="_Toc3364429"/>
      <w:bookmarkStart w:id="330" w:name="_Toc63588650"/>
      <w:bookmarkStart w:id="331" w:name="_Toc70596827"/>
      <w:bookmarkStart w:id="332"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8"/>
      <w:bookmarkEnd w:id="329"/>
      <w:bookmarkEnd w:id="330"/>
      <w:bookmarkEnd w:id="331"/>
      <w:bookmarkEnd w:id="332"/>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5833296B" w:rsidR="006A3DA2" w:rsidRDefault="00977E2B" w:rsidP="006A3DA2">
      <w:pPr>
        <w:pStyle w:val="3"/>
        <w:rPr>
          <w:rFonts w:eastAsia="Symbol"/>
          <w:lang w:eastAsia="ja-JP"/>
        </w:rPr>
      </w:pPr>
      <w:bookmarkStart w:id="333" w:name="_Toc3303726"/>
      <w:bookmarkStart w:id="334" w:name="_Toc3364430"/>
      <w:bookmarkStart w:id="335" w:name="_Toc63588651"/>
      <w:bookmarkStart w:id="336" w:name="_Toc70596828"/>
      <w:bookmarkStart w:id="337"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33"/>
      <w:bookmarkEnd w:id="334"/>
      <w:r w:rsidR="0034041A" w:rsidRPr="00284A36">
        <w:rPr>
          <w:rFonts w:eastAsia="MS Mincho"/>
          <w:lang w:eastAsia="ja-JP"/>
        </w:rPr>
        <w:t>REFSENS requirements</w:t>
      </w:r>
      <w:bookmarkEnd w:id="335"/>
      <w:bookmarkEnd w:id="336"/>
      <w:bookmarkEnd w:id="337"/>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3"/>
      </w:pPr>
      <w:bookmarkStart w:id="338" w:name="_Toc3303727"/>
      <w:bookmarkStart w:id="339" w:name="_Toc3364431"/>
      <w:bookmarkStart w:id="340" w:name="_Toc63588652"/>
      <w:bookmarkStart w:id="341" w:name="_Toc70596829"/>
      <w:bookmarkStart w:id="342"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8"/>
      <w:bookmarkEnd w:id="339"/>
      <w:bookmarkEnd w:id="340"/>
      <w:bookmarkEnd w:id="341"/>
      <w:bookmarkEnd w:id="342"/>
    </w:p>
    <w:p w14:paraId="303F0C43" w14:textId="77777777" w:rsidR="006A3DA2" w:rsidRDefault="006A3DA2" w:rsidP="006A3DA2"/>
    <w:p w14:paraId="303F0C44" w14:textId="36D546A9" w:rsidR="006A3DA2" w:rsidRDefault="00977E2B" w:rsidP="006A3DA2">
      <w:pPr>
        <w:pStyle w:val="3"/>
      </w:pPr>
      <w:bookmarkStart w:id="343" w:name="_Toc63588653"/>
      <w:bookmarkStart w:id="344" w:name="_Toc70596830"/>
      <w:bookmarkStart w:id="345"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43"/>
      <w:bookmarkEnd w:id="344"/>
      <w:bookmarkEnd w:id="345"/>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07790D0C" w:rsidR="006A3DA2" w:rsidRDefault="006A3DA2" w:rsidP="006A3DA2">
      <w:pPr>
        <w:pStyle w:val="1"/>
      </w:pPr>
      <w:bookmarkStart w:id="346" w:name="_Toc63588654"/>
      <w:bookmarkStart w:id="347" w:name="_Toc70596831"/>
      <w:bookmarkStart w:id="348"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6"/>
      <w:bookmarkEnd w:id="347"/>
      <w:bookmarkEnd w:id="348"/>
    </w:p>
    <w:p w14:paraId="303F0C47" w14:textId="58FBEB94" w:rsidR="006A3DA2" w:rsidRPr="006E67B0" w:rsidRDefault="00977E2B" w:rsidP="006A3DA2">
      <w:pPr>
        <w:pStyle w:val="2"/>
        <w:rPr>
          <w:rFonts w:cs="Arial"/>
          <w:lang w:eastAsia="zh-CN"/>
        </w:rPr>
      </w:pPr>
      <w:bookmarkStart w:id="349" w:name="_Toc63588655"/>
      <w:bookmarkStart w:id="350" w:name="_Toc70596832"/>
      <w:bookmarkStart w:id="351"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9"/>
      <w:bookmarkEnd w:id="350"/>
      <w:bookmarkEnd w:id="351"/>
    </w:p>
    <w:p w14:paraId="303F0C48" w14:textId="66AF3BE3" w:rsidR="006A3DA2" w:rsidRPr="00565EAD" w:rsidRDefault="00977E2B" w:rsidP="006A3DA2">
      <w:pPr>
        <w:pStyle w:val="3"/>
        <w:rPr>
          <w:rFonts w:cs="Arial"/>
          <w:szCs w:val="28"/>
          <w:lang w:eastAsia="zh-CN"/>
        </w:rPr>
      </w:pPr>
      <w:bookmarkStart w:id="352" w:name="_Toc431474606"/>
      <w:bookmarkStart w:id="353" w:name="_Toc443593770"/>
      <w:bookmarkStart w:id="354" w:name="_Toc3303758"/>
      <w:bookmarkStart w:id="355" w:name="_Toc3364462"/>
      <w:bookmarkStart w:id="356" w:name="_Toc63588656"/>
      <w:bookmarkStart w:id="357" w:name="_Toc70596833"/>
      <w:bookmarkStart w:id="358"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52"/>
      <w:bookmarkEnd w:id="353"/>
      <w:bookmarkEnd w:id="354"/>
      <w:bookmarkEnd w:id="355"/>
      <w:bookmarkEnd w:id="356"/>
      <w:bookmarkEnd w:id="357"/>
      <w:bookmarkEnd w:id="358"/>
    </w:p>
    <w:p w14:paraId="303F0C49" w14:textId="77777777" w:rsidR="006A3DA2" w:rsidRPr="001E3254" w:rsidRDefault="006A3DA2" w:rsidP="006A3DA2"/>
    <w:p w14:paraId="303F0C4A" w14:textId="3C7DCF89" w:rsidR="006A3DA2" w:rsidRPr="007121C8" w:rsidRDefault="00977E2B" w:rsidP="006A3DA2">
      <w:pPr>
        <w:pStyle w:val="3"/>
        <w:rPr>
          <w:rFonts w:eastAsia="Symbol" w:cs="Arial"/>
          <w:szCs w:val="28"/>
          <w:lang w:eastAsia="ja-JP"/>
        </w:rPr>
      </w:pPr>
      <w:bookmarkStart w:id="359" w:name="_Toc431474608"/>
      <w:bookmarkStart w:id="360" w:name="_Toc443593771"/>
      <w:bookmarkStart w:id="361" w:name="_Toc3303759"/>
      <w:bookmarkStart w:id="362" w:name="_Toc3364463"/>
      <w:bookmarkStart w:id="363" w:name="_Toc63588657"/>
      <w:bookmarkStart w:id="364" w:name="_Toc70596834"/>
      <w:bookmarkStart w:id="365"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9"/>
      <w:r w:rsidR="006A3DA2" w:rsidRPr="003347DE">
        <w:rPr>
          <w:rFonts w:cs="Arial"/>
          <w:szCs w:val="28"/>
          <w:lang w:eastAsia="zh-CN"/>
        </w:rPr>
        <w:t>C</w:t>
      </w:r>
      <w:bookmarkEnd w:id="360"/>
      <w:r w:rsidR="006A3DA2">
        <w:rPr>
          <w:rFonts w:cs="Arial"/>
          <w:szCs w:val="28"/>
          <w:lang w:eastAsia="zh-CN"/>
        </w:rPr>
        <w:t>onfiguration</w:t>
      </w:r>
      <w:bookmarkEnd w:id="361"/>
      <w:bookmarkEnd w:id="362"/>
      <w:bookmarkEnd w:id="363"/>
      <w:bookmarkEnd w:id="364"/>
      <w:bookmarkEnd w:id="365"/>
    </w:p>
    <w:p w14:paraId="303F0C4B" w14:textId="77777777" w:rsidR="006A3DA2" w:rsidRPr="00276DA5" w:rsidRDefault="006A3DA2" w:rsidP="006A3DA2">
      <w:pPr>
        <w:rPr>
          <w:lang w:eastAsia="zh-CN"/>
        </w:rPr>
      </w:pPr>
    </w:p>
    <w:p w14:paraId="303F0C4C" w14:textId="7AFAAB98" w:rsidR="006A3DA2" w:rsidRDefault="00977E2B" w:rsidP="006A3DA2">
      <w:pPr>
        <w:pStyle w:val="3"/>
        <w:rPr>
          <w:rFonts w:cs="Arial"/>
          <w:szCs w:val="28"/>
          <w:lang w:val="en-US" w:eastAsia="zh-CN"/>
        </w:rPr>
      </w:pPr>
      <w:bookmarkStart w:id="366" w:name="_Toc3303760"/>
      <w:bookmarkStart w:id="367" w:name="_Toc3364464"/>
      <w:bookmarkStart w:id="368" w:name="_Toc63588658"/>
      <w:bookmarkStart w:id="369" w:name="_Toc70596835"/>
      <w:bookmarkStart w:id="370"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6"/>
      <w:bookmarkEnd w:id="367"/>
      <w:bookmarkEnd w:id="368"/>
      <w:bookmarkEnd w:id="369"/>
      <w:bookmarkEnd w:id="370"/>
    </w:p>
    <w:p w14:paraId="303F0C4D" w14:textId="77777777" w:rsidR="006A3DA2" w:rsidRPr="00DB7396" w:rsidRDefault="006A3DA2" w:rsidP="006A3DA2">
      <w:pPr>
        <w:rPr>
          <w:lang w:val="en-US" w:eastAsia="zh-CN"/>
        </w:rPr>
      </w:pPr>
    </w:p>
    <w:p w14:paraId="303F0C4E" w14:textId="7AC40EC7" w:rsidR="006A3DA2" w:rsidRDefault="00977E2B" w:rsidP="006A3DA2">
      <w:pPr>
        <w:pStyle w:val="3"/>
        <w:rPr>
          <w:rFonts w:cs="Arial"/>
          <w:lang w:eastAsia="zh-CN"/>
        </w:rPr>
      </w:pPr>
      <w:bookmarkStart w:id="371" w:name="_Toc3303761"/>
      <w:bookmarkStart w:id="372" w:name="_Toc3364465"/>
      <w:bookmarkStart w:id="373" w:name="_Toc63588659"/>
      <w:bookmarkStart w:id="374" w:name="_Toc70596836"/>
      <w:bookmarkStart w:id="375"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71"/>
      <w:bookmarkEnd w:id="372"/>
      <w:bookmarkEnd w:id="373"/>
      <w:bookmarkEnd w:id="374"/>
      <w:bookmarkEnd w:id="375"/>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3"/>
        <w:rPr>
          <w:lang w:eastAsia="zh-CN"/>
        </w:rPr>
      </w:pPr>
      <w:bookmarkStart w:id="376" w:name="_Toc3303762"/>
      <w:bookmarkStart w:id="377" w:name="_Toc3364466"/>
      <w:bookmarkStart w:id="378" w:name="_Toc63588660"/>
      <w:bookmarkStart w:id="379" w:name="_Toc70596837"/>
      <w:bookmarkStart w:id="380" w:name="_Toc104375720"/>
      <w:r>
        <w:t>6.Y</w:t>
      </w:r>
      <w:r w:rsidR="006A3DA2">
        <w:t>.</w:t>
      </w:r>
      <w:r w:rsidR="006A3DA2">
        <w:rPr>
          <w:lang w:eastAsia="zh-CN"/>
        </w:rPr>
        <w:t>5</w:t>
      </w:r>
      <w:r w:rsidR="006A3DA2" w:rsidRPr="00F00C5E">
        <w:rPr>
          <w:rFonts w:ascii="Courier New" w:hAnsi="Courier New"/>
          <w:sz w:val="22"/>
          <w:szCs w:val="22"/>
          <w:lang w:eastAsia="sv-SE"/>
        </w:rPr>
        <w:tab/>
      </w:r>
      <w:bookmarkEnd w:id="376"/>
      <w:bookmarkEnd w:id="377"/>
      <w:r w:rsidR="00284A36" w:rsidRPr="00284A36">
        <w:rPr>
          <w:rFonts w:eastAsia="MS Mincho"/>
          <w:lang w:eastAsia="ja-JP"/>
        </w:rPr>
        <w:t>REFSENS requirements</w:t>
      </w:r>
      <w:bookmarkEnd w:id="378"/>
      <w:bookmarkEnd w:id="379"/>
      <w:bookmarkEnd w:id="380"/>
    </w:p>
    <w:p w14:paraId="303F0C51" w14:textId="77777777" w:rsidR="006A3DA2" w:rsidRDefault="006A3DA2" w:rsidP="006A3DA2">
      <w:pPr>
        <w:rPr>
          <w:lang w:val="en-US" w:eastAsia="zh-CN"/>
        </w:rPr>
      </w:pPr>
    </w:p>
    <w:p w14:paraId="303F0C52" w14:textId="15D148C2" w:rsidR="006A3DA2" w:rsidRDefault="00977E2B" w:rsidP="006A3DA2">
      <w:pPr>
        <w:pStyle w:val="3"/>
      </w:pPr>
      <w:bookmarkStart w:id="381" w:name="_Toc3303763"/>
      <w:bookmarkStart w:id="382" w:name="_Toc3364467"/>
      <w:bookmarkStart w:id="383" w:name="_Toc63588661"/>
      <w:bookmarkStart w:id="384" w:name="_Toc70596838"/>
      <w:bookmarkStart w:id="385" w:name="_Toc104375721"/>
      <w:r>
        <w:t>6.Y</w:t>
      </w:r>
      <w:r w:rsidR="006A3DA2" w:rsidRPr="006E67B0">
        <w:t>.</w:t>
      </w:r>
      <w:r w:rsidR="006A3DA2">
        <w:t>6</w:t>
      </w:r>
      <w:r w:rsidR="006A3DA2" w:rsidRPr="006E67B0">
        <w:tab/>
        <w:t>∆TIB and ∆RIB values</w:t>
      </w:r>
      <w:bookmarkEnd w:id="381"/>
      <w:bookmarkEnd w:id="382"/>
      <w:bookmarkEnd w:id="383"/>
      <w:bookmarkEnd w:id="384"/>
      <w:bookmarkEnd w:id="385"/>
    </w:p>
    <w:p w14:paraId="303F0C53" w14:textId="77777777" w:rsidR="006A3DA2" w:rsidRDefault="006A3DA2" w:rsidP="006A3DA2">
      <w:pPr>
        <w:rPr>
          <w:lang w:eastAsia="zh-CN"/>
        </w:rPr>
      </w:pPr>
    </w:p>
    <w:p w14:paraId="303F0C54" w14:textId="26198293" w:rsidR="00284A36" w:rsidRDefault="00284A36" w:rsidP="00284A36">
      <w:pPr>
        <w:pStyle w:val="1"/>
      </w:pPr>
      <w:bookmarkStart w:id="386" w:name="_Toc520130120"/>
      <w:bookmarkStart w:id="387" w:name="_Toc63588662"/>
      <w:bookmarkStart w:id="388" w:name="_Toc70596839"/>
      <w:bookmarkStart w:id="389" w:name="_Toc104375722"/>
      <w:r>
        <w:rPr>
          <w:lang w:eastAsia="zh-CN"/>
        </w:rPr>
        <w:lastRenderedPageBreak/>
        <w:t>7</w:t>
      </w:r>
      <w:r>
        <w:tab/>
        <w:t>NSA NR SUL with UL sharing from ULSUP</w:t>
      </w:r>
      <w:r>
        <w:rPr>
          <w:lang w:eastAsia="zh-CN"/>
        </w:rPr>
        <w:t xml:space="preserve"> band combination</w:t>
      </w:r>
      <w:r>
        <w:t>: Specific Band Combination Part</w:t>
      </w:r>
      <w:bookmarkEnd w:id="386"/>
      <w:bookmarkEnd w:id="387"/>
      <w:bookmarkEnd w:id="388"/>
      <w:bookmarkEnd w:id="389"/>
    </w:p>
    <w:p w14:paraId="303F0C55" w14:textId="2B3B648F" w:rsidR="00EC32A4" w:rsidRPr="00A01BF1" w:rsidRDefault="00EC32A4" w:rsidP="00EC32A4">
      <w:pPr>
        <w:pStyle w:val="2"/>
        <w:spacing w:after="240"/>
        <w:ind w:left="0" w:firstLine="0"/>
        <w:rPr>
          <w:rFonts w:cs="Arial"/>
          <w:lang w:eastAsia="zh-CN"/>
        </w:rPr>
      </w:pPr>
      <w:bookmarkStart w:id="390" w:name="_Toc3303765"/>
      <w:bookmarkStart w:id="391" w:name="_Toc3364469"/>
      <w:bookmarkStart w:id="392" w:name="_Toc63588663"/>
      <w:bookmarkStart w:id="393" w:name="_Toc70596840"/>
      <w:bookmarkStart w:id="394"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90"/>
      <w:bookmarkEnd w:id="391"/>
      <w:bookmarkEnd w:id="392"/>
      <w:bookmarkEnd w:id="393"/>
      <w:bookmarkEnd w:id="394"/>
    </w:p>
    <w:p w14:paraId="303F0C56" w14:textId="04DC765B" w:rsidR="00EC32A4" w:rsidRPr="007121C8" w:rsidRDefault="00EC32A4" w:rsidP="00EC32A4">
      <w:pPr>
        <w:pStyle w:val="3"/>
        <w:spacing w:after="240"/>
        <w:ind w:left="0" w:firstLine="0"/>
        <w:rPr>
          <w:rFonts w:cs="Arial"/>
          <w:szCs w:val="28"/>
        </w:rPr>
      </w:pPr>
      <w:bookmarkStart w:id="395" w:name="_Toc3303766"/>
      <w:bookmarkStart w:id="396" w:name="_Toc3364470"/>
      <w:bookmarkStart w:id="397" w:name="_Toc63588664"/>
      <w:bookmarkStart w:id="398" w:name="_Toc70596841"/>
      <w:bookmarkStart w:id="399"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95"/>
      <w:bookmarkEnd w:id="396"/>
      <w:bookmarkEnd w:id="397"/>
      <w:bookmarkEnd w:id="398"/>
      <w:bookmarkEnd w:id="399"/>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3"/>
        <w:spacing w:after="240"/>
        <w:ind w:left="0" w:firstLine="0"/>
        <w:rPr>
          <w:rFonts w:cs="Arial"/>
          <w:szCs w:val="28"/>
          <w:lang w:eastAsia="zh-CN"/>
        </w:rPr>
      </w:pPr>
      <w:bookmarkStart w:id="400" w:name="_Toc3303767"/>
      <w:bookmarkStart w:id="401" w:name="_Toc3364471"/>
      <w:bookmarkStart w:id="402" w:name="_Toc63588665"/>
      <w:bookmarkStart w:id="403" w:name="_Toc70596842"/>
      <w:bookmarkStart w:id="404"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00"/>
      <w:bookmarkEnd w:id="401"/>
      <w:bookmarkEnd w:id="402"/>
      <w:bookmarkEnd w:id="403"/>
      <w:bookmarkEnd w:id="404"/>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3"/>
        <w:keepNext w:val="0"/>
        <w:spacing w:beforeAutospacing="1" w:afterLines="100" w:after="240"/>
        <w:ind w:left="0" w:firstLine="0"/>
        <w:rPr>
          <w:rFonts w:cs="Arial"/>
          <w:szCs w:val="28"/>
          <w:lang w:eastAsia="zh-CN"/>
        </w:rPr>
      </w:pPr>
      <w:bookmarkStart w:id="405" w:name="_Toc3303768"/>
      <w:bookmarkStart w:id="406" w:name="_Toc3364472"/>
      <w:bookmarkStart w:id="407" w:name="_Toc63588666"/>
      <w:bookmarkStart w:id="408" w:name="_Toc70596843"/>
      <w:bookmarkStart w:id="409" w:name="_Toc104375726"/>
      <w:r>
        <w:rPr>
          <w:rFonts w:cs="Arial" w:hint="eastAsia"/>
          <w:szCs w:val="28"/>
        </w:rPr>
        <w:t>7.1.3</w:t>
      </w:r>
      <w:r>
        <w:rPr>
          <w:rFonts w:cs="Arial" w:hint="eastAsia"/>
          <w:szCs w:val="28"/>
        </w:rPr>
        <w:tab/>
      </w:r>
      <w:r>
        <w:rPr>
          <w:rFonts w:cs="Arial"/>
          <w:szCs w:val="28"/>
          <w:lang w:eastAsia="zh-CN"/>
        </w:rPr>
        <w:t>Maximum output power</w:t>
      </w:r>
      <w:bookmarkEnd w:id="405"/>
      <w:bookmarkEnd w:id="406"/>
      <w:bookmarkEnd w:id="407"/>
      <w:bookmarkEnd w:id="408"/>
      <w:bookmarkEnd w:id="409"/>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3"/>
        <w:spacing w:after="240"/>
        <w:rPr>
          <w:rFonts w:cs="Arial"/>
          <w:szCs w:val="28"/>
          <w:lang w:eastAsia="zh-CN"/>
        </w:rPr>
      </w:pPr>
      <w:bookmarkStart w:id="410" w:name="_Toc3303769"/>
      <w:bookmarkStart w:id="411" w:name="_Toc3364473"/>
      <w:bookmarkStart w:id="412" w:name="_Toc63588667"/>
      <w:bookmarkStart w:id="413" w:name="_Toc70596844"/>
      <w:bookmarkStart w:id="414" w:name="_Toc104375727"/>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410"/>
      <w:bookmarkEnd w:id="411"/>
      <w:bookmarkEnd w:id="412"/>
      <w:bookmarkEnd w:id="413"/>
      <w:bookmarkEnd w:id="414"/>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15" w:name="OLE_LINK18"/>
            <w:r w:rsidRPr="00872AA6">
              <w:rPr>
                <w:rFonts w:cs="Arial"/>
              </w:rPr>
              <w:t>DC_28_n83_ULSUP-TDM</w:t>
            </w:r>
            <w:r w:rsidRPr="003E470E">
              <w:rPr>
                <w:rFonts w:cs="Arial"/>
              </w:rPr>
              <w:t>_n41</w:t>
            </w:r>
            <w:bookmarkEnd w:id="415"/>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3"/>
        <w:spacing w:after="240"/>
        <w:ind w:left="0" w:firstLine="0"/>
        <w:rPr>
          <w:lang w:eastAsia="zh-CN"/>
        </w:rPr>
      </w:pPr>
      <w:bookmarkStart w:id="416" w:name="_Toc3303770"/>
      <w:bookmarkStart w:id="417" w:name="_Toc3364474"/>
      <w:bookmarkStart w:id="418" w:name="_Toc63588668"/>
      <w:bookmarkStart w:id="419" w:name="_Toc70596845"/>
      <w:bookmarkStart w:id="420"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6"/>
      <w:bookmarkEnd w:id="417"/>
      <w:bookmarkEnd w:id="418"/>
      <w:bookmarkEnd w:id="419"/>
      <w:bookmarkEnd w:id="420"/>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3"/>
        <w:spacing w:after="240"/>
        <w:ind w:left="0" w:firstLine="0"/>
        <w:rPr>
          <w:rFonts w:cs="Arial"/>
          <w:szCs w:val="28"/>
          <w:lang w:eastAsia="zh-CN"/>
        </w:rPr>
      </w:pPr>
      <w:bookmarkStart w:id="421" w:name="_Toc3303771"/>
      <w:bookmarkStart w:id="422" w:name="_Toc3364475"/>
      <w:bookmarkStart w:id="423" w:name="_Toc63588669"/>
      <w:bookmarkStart w:id="424" w:name="_Toc70596846"/>
      <w:bookmarkStart w:id="425"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21"/>
      <w:bookmarkEnd w:id="422"/>
      <w:bookmarkEnd w:id="423"/>
      <w:bookmarkEnd w:id="424"/>
      <w:bookmarkEnd w:id="425"/>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lastRenderedPageBreak/>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2"/>
        <w:rPr>
          <w:rFonts w:cs="Arial"/>
          <w:lang w:eastAsia="zh-CN"/>
        </w:rPr>
      </w:pPr>
      <w:bookmarkStart w:id="426" w:name="_Toc520130121"/>
      <w:bookmarkStart w:id="427" w:name="_Toc63588670"/>
      <w:bookmarkStart w:id="428" w:name="_Toc70596847"/>
      <w:bookmarkStart w:id="429" w:name="_Toc104375730"/>
      <w:r>
        <w:rPr>
          <w:rFonts w:cs="Arial"/>
        </w:rPr>
        <w:t>7.Y</w:t>
      </w:r>
      <w:r w:rsidR="00284A36">
        <w:rPr>
          <w:rFonts w:cs="Arial"/>
        </w:rPr>
        <w:tab/>
      </w:r>
      <w:bookmarkEnd w:id="426"/>
      <w:r w:rsidR="00284A36">
        <w:rPr>
          <w:rFonts w:eastAsia="MS Mincho" w:cs="Arial"/>
          <w:lang w:eastAsia="ja-JP"/>
        </w:rPr>
        <w:t>DC</w:t>
      </w:r>
      <w:r w:rsidR="00284A36">
        <w:rPr>
          <w:rFonts w:cs="Arial"/>
          <w:lang w:eastAsia="zh-CN"/>
        </w:rPr>
        <w:t>_X_SUL_nY-nZ</w:t>
      </w:r>
      <w:bookmarkEnd w:id="427"/>
      <w:bookmarkEnd w:id="428"/>
      <w:bookmarkEnd w:id="429"/>
    </w:p>
    <w:p w14:paraId="303F0CF6" w14:textId="4120E504" w:rsidR="00284A36" w:rsidRDefault="00977E2B" w:rsidP="00284A36">
      <w:pPr>
        <w:pStyle w:val="3"/>
        <w:rPr>
          <w:rFonts w:eastAsia="MS Mincho" w:cs="Arial"/>
          <w:szCs w:val="28"/>
          <w:lang w:eastAsia="ja-JP"/>
        </w:rPr>
      </w:pPr>
      <w:bookmarkStart w:id="430" w:name="_Toc520130122"/>
      <w:bookmarkStart w:id="431" w:name="_Toc63588671"/>
      <w:bookmarkStart w:id="432" w:name="_Toc70596848"/>
      <w:bookmarkStart w:id="433"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30"/>
      <w:bookmarkEnd w:id="431"/>
      <w:bookmarkEnd w:id="432"/>
      <w:bookmarkEnd w:id="433"/>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3"/>
        <w:rPr>
          <w:rFonts w:eastAsia="MS Mincho" w:cs="Arial"/>
          <w:szCs w:val="28"/>
          <w:lang w:eastAsia="ja-JP"/>
        </w:rPr>
      </w:pPr>
      <w:bookmarkStart w:id="434" w:name="_Toc520130123"/>
      <w:bookmarkStart w:id="435" w:name="_Toc63588672"/>
      <w:bookmarkStart w:id="436" w:name="_Toc70596849"/>
      <w:bookmarkStart w:id="437"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34"/>
      <w:bookmarkEnd w:id="435"/>
      <w:bookmarkEnd w:id="436"/>
      <w:bookmarkEnd w:id="437"/>
    </w:p>
    <w:p w14:paraId="303F0CF9" w14:textId="77777777" w:rsidR="00284A36" w:rsidRDefault="00284A36" w:rsidP="00284A36">
      <w:pPr>
        <w:rPr>
          <w:rFonts w:eastAsia="宋体"/>
          <w:lang w:eastAsia="zh-CN"/>
        </w:rPr>
      </w:pPr>
    </w:p>
    <w:p w14:paraId="303F0CFA" w14:textId="51AEA943" w:rsidR="00284A36" w:rsidRDefault="00977E2B" w:rsidP="00284A36">
      <w:pPr>
        <w:pStyle w:val="3"/>
        <w:rPr>
          <w:rFonts w:cs="Arial"/>
          <w:szCs w:val="28"/>
          <w:lang w:val="en-US" w:eastAsia="zh-CN"/>
        </w:rPr>
      </w:pPr>
      <w:bookmarkStart w:id="438" w:name="_Toc63588673"/>
      <w:bookmarkStart w:id="439" w:name="_Toc70596850"/>
      <w:bookmarkStart w:id="440"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8"/>
      <w:bookmarkEnd w:id="439"/>
      <w:bookmarkEnd w:id="440"/>
    </w:p>
    <w:p w14:paraId="303F0CFB" w14:textId="77777777" w:rsidR="00284A36" w:rsidRDefault="00284A36" w:rsidP="00284A36">
      <w:pPr>
        <w:rPr>
          <w:lang w:val="en-US" w:eastAsia="zh-CN"/>
        </w:rPr>
      </w:pPr>
    </w:p>
    <w:p w14:paraId="303F0CFC" w14:textId="33580664" w:rsidR="00284A36" w:rsidRDefault="00977E2B" w:rsidP="00284A36">
      <w:pPr>
        <w:pStyle w:val="3"/>
        <w:rPr>
          <w:rFonts w:cs="Arial"/>
          <w:lang w:val="x-none" w:eastAsia="zh-CN"/>
        </w:rPr>
      </w:pPr>
      <w:bookmarkStart w:id="441" w:name="_Toc63588674"/>
      <w:bookmarkStart w:id="442" w:name="_Toc70596851"/>
      <w:bookmarkStart w:id="443"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41"/>
      <w:bookmarkEnd w:id="442"/>
      <w:bookmarkEnd w:id="443"/>
    </w:p>
    <w:p w14:paraId="303F0CFD" w14:textId="77777777" w:rsidR="00284A36" w:rsidRDefault="00284A36" w:rsidP="00284A36">
      <w:pPr>
        <w:rPr>
          <w:b/>
          <w:color w:val="00B050"/>
          <w:lang w:val="x-none" w:eastAsia="zh-CN"/>
        </w:rPr>
      </w:pPr>
    </w:p>
    <w:p w14:paraId="303F0CFE" w14:textId="2E80C180" w:rsidR="00284A36" w:rsidRDefault="00977E2B" w:rsidP="00284A36">
      <w:pPr>
        <w:pStyle w:val="3"/>
        <w:rPr>
          <w:lang w:val="x-none" w:eastAsia="zh-CN"/>
        </w:rPr>
      </w:pPr>
      <w:bookmarkStart w:id="444" w:name="_Toc520130125"/>
      <w:bookmarkStart w:id="445" w:name="_Toc63588675"/>
      <w:bookmarkStart w:id="446" w:name="_Toc70596852"/>
      <w:bookmarkStart w:id="447" w:name="_Toc104375735"/>
      <w:r>
        <w:t>7.Y</w:t>
      </w:r>
      <w:r w:rsidR="00284A36">
        <w:t>.</w:t>
      </w:r>
      <w:r w:rsidR="00284A36">
        <w:rPr>
          <w:lang w:eastAsia="zh-CN"/>
        </w:rPr>
        <w:t>5</w:t>
      </w:r>
      <w:r w:rsidR="00284A36">
        <w:rPr>
          <w:rFonts w:ascii="Calibri" w:hAnsi="Calibri"/>
          <w:sz w:val="22"/>
          <w:szCs w:val="22"/>
          <w:lang w:eastAsia="sv-SE"/>
        </w:rPr>
        <w:tab/>
      </w:r>
      <w:bookmarkEnd w:id="444"/>
      <w:r w:rsidR="00284A36" w:rsidRPr="00284A36">
        <w:rPr>
          <w:rFonts w:eastAsia="MS Mincho"/>
          <w:lang w:eastAsia="ja-JP"/>
        </w:rPr>
        <w:t>REFSENS requirements</w:t>
      </w:r>
      <w:bookmarkEnd w:id="445"/>
      <w:bookmarkEnd w:id="446"/>
      <w:bookmarkEnd w:id="447"/>
    </w:p>
    <w:p w14:paraId="303F0CFF" w14:textId="77777777" w:rsidR="00284A36" w:rsidRDefault="00284A36" w:rsidP="00284A36">
      <w:pPr>
        <w:rPr>
          <w:lang w:val="en-US" w:eastAsia="zh-CN"/>
        </w:rPr>
      </w:pPr>
    </w:p>
    <w:p w14:paraId="303F0D00" w14:textId="283BCA7E" w:rsidR="00284A36" w:rsidRDefault="00977E2B" w:rsidP="00284A36">
      <w:pPr>
        <w:pStyle w:val="3"/>
        <w:rPr>
          <w:rFonts w:cs="Arial"/>
          <w:szCs w:val="28"/>
          <w:lang w:val="x-none" w:eastAsia="zh-CN"/>
        </w:rPr>
      </w:pPr>
      <w:bookmarkStart w:id="448" w:name="_Toc520130126"/>
      <w:bookmarkStart w:id="449" w:name="_Toc63588676"/>
      <w:bookmarkStart w:id="450" w:name="_Toc70596853"/>
      <w:bookmarkStart w:id="451"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8"/>
      <w:bookmarkEnd w:id="449"/>
      <w:bookmarkEnd w:id="450"/>
      <w:bookmarkEnd w:id="451"/>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452" w:name="_Toc63588677"/>
      <w:bookmarkStart w:id="453" w:name="_Toc70596854"/>
      <w:bookmarkStart w:id="454" w:name="_Toc104375737"/>
      <w:r w:rsidRPr="004D3578">
        <w:lastRenderedPageBreak/>
        <w:t xml:space="preserve">Annex </w:t>
      </w:r>
      <w:r w:rsidR="00165AAA" w:rsidRPr="00165AAA">
        <w:t>A</w:t>
      </w:r>
      <w:r w:rsidRPr="004D3578">
        <w:t xml:space="preserve"> (informative):</w:t>
      </w:r>
      <w:r w:rsidR="003B2A70">
        <w:t xml:space="preserve"> </w:t>
      </w:r>
      <w:r w:rsidRPr="004D3578">
        <w:t>Change history</w:t>
      </w:r>
      <w:bookmarkEnd w:id="452"/>
      <w:bookmarkEnd w:id="453"/>
      <w:bookmarkEnd w:id="4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55" w:name="historyclause"/>
            <w:bookmarkEnd w:id="455"/>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6"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7" w:name="OLE_LINK9"/>
            <w:r>
              <w:rPr>
                <w:lang w:eastAsia="zh-CN"/>
              </w:rPr>
              <w:t>Implemented TP’s from RAN4#97e</w:t>
            </w:r>
          </w:p>
          <w:p w14:paraId="303F0D2D" w14:textId="77777777" w:rsidR="00C939E8" w:rsidRDefault="00C939E8" w:rsidP="00EA2214">
            <w:pPr>
              <w:pStyle w:val="TAL"/>
            </w:pPr>
            <w:bookmarkStart w:id="458" w:name="OLE_LINK10"/>
            <w:bookmarkStart w:id="459" w:name="OLE_LINK11"/>
            <w:bookmarkEnd w:id="457"/>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8"/>
            <w:bookmarkEnd w:id="459"/>
          </w:p>
        </w:tc>
        <w:tc>
          <w:tcPr>
            <w:tcW w:w="708" w:type="dxa"/>
            <w:shd w:val="solid" w:color="FFFFFF" w:fill="auto"/>
          </w:tcPr>
          <w:p w14:paraId="303F0D32" w14:textId="77777777" w:rsidR="00C939E8" w:rsidRPr="00C939E8" w:rsidRDefault="00C939E8" w:rsidP="00EA2214">
            <w:pPr>
              <w:pStyle w:val="TAC"/>
            </w:pPr>
            <w:r>
              <w:t>0.2.0</w:t>
            </w:r>
          </w:p>
        </w:tc>
      </w:tr>
      <w:bookmarkEnd w:id="456"/>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60" w:name="OLE_LINK23"/>
            <w:bookmarkStart w:id="461" w:name="OLE_LINK24"/>
            <w:r w:rsidRPr="00692D92">
              <w:t>Huawei, HiSilicon</w:t>
            </w:r>
            <w:bookmarkEnd w:id="460"/>
            <w:bookmarkEnd w:id="461"/>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62" w:name="OLE_LINK39"/>
            <w:r>
              <w:rPr>
                <w:lang w:eastAsia="zh-CN"/>
              </w:rPr>
              <w:t>Implemented TP’s from RAN4#98bis-e</w:t>
            </w:r>
          </w:p>
          <w:bookmarkEnd w:id="462"/>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r w:rsidR="001613D8" w:rsidRPr="008D0B12" w14:paraId="50DECA81" w14:textId="77777777" w:rsidTr="00C72833">
        <w:trPr>
          <w:ins w:id="463" w:author="Huawei" w:date="2022-05-30T10:43:00Z"/>
        </w:trPr>
        <w:tc>
          <w:tcPr>
            <w:tcW w:w="800" w:type="dxa"/>
            <w:shd w:val="solid" w:color="FFFFFF" w:fill="auto"/>
          </w:tcPr>
          <w:p w14:paraId="2EEE1D09" w14:textId="0B4CA7D9" w:rsidR="001613D8" w:rsidRPr="0038086D" w:rsidRDefault="001613D8" w:rsidP="001613D8">
            <w:pPr>
              <w:pStyle w:val="TAC"/>
              <w:jc w:val="left"/>
              <w:rPr>
                <w:ins w:id="464" w:author="Huawei" w:date="2022-05-30T10:43:00Z"/>
              </w:rPr>
            </w:pPr>
            <w:ins w:id="465" w:author="Huawei" w:date="2022-05-30T10:44:00Z">
              <w:r w:rsidRPr="008D0B12">
                <w:t>202</w:t>
              </w:r>
              <w:r>
                <w:t>2</w:t>
              </w:r>
              <w:r w:rsidRPr="008D0B12">
                <w:t>-</w:t>
              </w:r>
              <w:r>
                <w:t>06</w:t>
              </w:r>
            </w:ins>
          </w:p>
        </w:tc>
        <w:tc>
          <w:tcPr>
            <w:tcW w:w="800" w:type="dxa"/>
            <w:shd w:val="solid" w:color="FFFFFF" w:fill="auto"/>
          </w:tcPr>
          <w:p w14:paraId="7FDC9FEF" w14:textId="16CFEA94" w:rsidR="001613D8" w:rsidRPr="0038086D" w:rsidRDefault="001613D8" w:rsidP="001613D8">
            <w:pPr>
              <w:pStyle w:val="TAC"/>
              <w:jc w:val="left"/>
              <w:rPr>
                <w:ins w:id="466" w:author="Huawei" w:date="2022-05-30T10:43:00Z"/>
              </w:rPr>
            </w:pPr>
            <w:ins w:id="467" w:author="Huawei" w:date="2022-05-30T10:44:00Z">
              <w:r w:rsidRPr="008D0B12">
                <w:t>3GPP</w:t>
              </w:r>
              <w:r w:rsidRPr="008D0B12">
                <w:rPr>
                  <w:lang w:eastAsia="zh-CN"/>
                </w:rPr>
                <w:t xml:space="preserve"> </w:t>
              </w:r>
              <w:r>
                <w:t>RAN#96</w:t>
              </w:r>
            </w:ins>
          </w:p>
        </w:tc>
        <w:tc>
          <w:tcPr>
            <w:tcW w:w="1094" w:type="dxa"/>
            <w:shd w:val="solid" w:color="FFFFFF" w:fill="auto"/>
          </w:tcPr>
          <w:p w14:paraId="4DF08078" w14:textId="7DB839F0" w:rsidR="001613D8" w:rsidRPr="003759F2" w:rsidRDefault="001613D8" w:rsidP="001613D8">
            <w:pPr>
              <w:pStyle w:val="TAC"/>
              <w:jc w:val="left"/>
              <w:rPr>
                <w:ins w:id="468" w:author="Huawei" w:date="2022-05-30T10:43:00Z"/>
              </w:rPr>
            </w:pPr>
            <w:ins w:id="469" w:author="Huawei" w:date="2022-05-30T10:44:00Z">
              <w:r>
                <w:rPr>
                  <w:rFonts w:hint="eastAsia"/>
                  <w:color w:val="000000"/>
                  <w:lang w:eastAsia="zh-CN"/>
                </w:rPr>
                <w:t>R</w:t>
              </w:r>
              <w:r>
                <w:rPr>
                  <w:color w:val="000000"/>
                  <w:lang w:eastAsia="zh-CN"/>
                </w:rPr>
                <w:t>P-22146</w:t>
              </w:r>
              <w:r>
                <w:rPr>
                  <w:color w:val="000000"/>
                  <w:lang w:eastAsia="zh-CN"/>
                </w:rPr>
                <w:t>7</w:t>
              </w:r>
            </w:ins>
            <w:bookmarkStart w:id="470" w:name="_GoBack"/>
            <w:bookmarkEnd w:id="470"/>
          </w:p>
        </w:tc>
        <w:tc>
          <w:tcPr>
            <w:tcW w:w="425" w:type="dxa"/>
            <w:shd w:val="solid" w:color="FFFFFF" w:fill="auto"/>
          </w:tcPr>
          <w:p w14:paraId="1E7D641F" w14:textId="77777777" w:rsidR="001613D8" w:rsidRPr="008D0B12" w:rsidRDefault="001613D8" w:rsidP="001613D8">
            <w:pPr>
              <w:pStyle w:val="TAL"/>
              <w:rPr>
                <w:ins w:id="471" w:author="Huawei" w:date="2022-05-30T10:43:00Z"/>
                <w:sz w:val="16"/>
                <w:szCs w:val="16"/>
              </w:rPr>
            </w:pPr>
          </w:p>
        </w:tc>
        <w:tc>
          <w:tcPr>
            <w:tcW w:w="425" w:type="dxa"/>
            <w:shd w:val="solid" w:color="FFFFFF" w:fill="auto"/>
          </w:tcPr>
          <w:p w14:paraId="4B76BBA6" w14:textId="77777777" w:rsidR="001613D8" w:rsidRPr="008D0B12" w:rsidRDefault="001613D8" w:rsidP="001613D8">
            <w:pPr>
              <w:pStyle w:val="TAR"/>
              <w:rPr>
                <w:ins w:id="472" w:author="Huawei" w:date="2022-05-30T10:43:00Z"/>
                <w:sz w:val="16"/>
                <w:szCs w:val="16"/>
                <w:lang w:val="en-US"/>
              </w:rPr>
            </w:pPr>
          </w:p>
        </w:tc>
        <w:tc>
          <w:tcPr>
            <w:tcW w:w="425" w:type="dxa"/>
            <w:shd w:val="solid" w:color="FFFFFF" w:fill="auto"/>
          </w:tcPr>
          <w:p w14:paraId="2509A699" w14:textId="77777777" w:rsidR="001613D8" w:rsidRPr="008D0B12" w:rsidRDefault="001613D8" w:rsidP="001613D8">
            <w:pPr>
              <w:pStyle w:val="TAC"/>
              <w:rPr>
                <w:ins w:id="473" w:author="Huawei" w:date="2022-05-30T10:43:00Z"/>
                <w:sz w:val="16"/>
                <w:szCs w:val="16"/>
                <w:lang w:val="x-none"/>
              </w:rPr>
            </w:pPr>
          </w:p>
        </w:tc>
        <w:tc>
          <w:tcPr>
            <w:tcW w:w="4962" w:type="dxa"/>
            <w:shd w:val="solid" w:color="FFFFFF" w:fill="auto"/>
          </w:tcPr>
          <w:p w14:paraId="7E490682" w14:textId="257E784C" w:rsidR="001613D8" w:rsidRDefault="001613D8" w:rsidP="001613D8">
            <w:pPr>
              <w:pStyle w:val="TAL"/>
              <w:rPr>
                <w:ins w:id="474" w:author="Huawei" w:date="2022-05-30T10:43:00Z"/>
                <w:lang w:eastAsia="zh-CN"/>
              </w:rPr>
            </w:pPr>
            <w:ins w:id="475" w:author="Huawei" w:date="2022-05-30T10:44:00Z">
              <w:r>
                <w:rPr>
                  <w:lang w:eastAsia="zh-CN"/>
                </w:rPr>
                <w:t>S</w:t>
              </w:r>
              <w:r w:rsidRPr="00CE7483">
                <w:rPr>
                  <w:lang w:eastAsia="zh-CN"/>
                </w:rPr>
                <w:t>ubmitted to TSG RAN for Approval</w:t>
              </w:r>
            </w:ins>
          </w:p>
        </w:tc>
        <w:tc>
          <w:tcPr>
            <w:tcW w:w="708" w:type="dxa"/>
            <w:shd w:val="solid" w:color="FFFFFF" w:fill="auto"/>
          </w:tcPr>
          <w:p w14:paraId="528B9BA4" w14:textId="7FD9C7CF" w:rsidR="001613D8" w:rsidRDefault="001613D8" w:rsidP="001613D8">
            <w:pPr>
              <w:pStyle w:val="TAC"/>
              <w:rPr>
                <w:ins w:id="476" w:author="Huawei" w:date="2022-05-30T10:43:00Z"/>
                <w:rFonts w:hint="eastAsia"/>
                <w:lang w:eastAsia="zh-CN"/>
              </w:rPr>
            </w:pPr>
            <w:ins w:id="477" w:author="Huawei" w:date="2022-05-30T10:44:00Z">
              <w:r>
                <w:rPr>
                  <w:rFonts w:hint="eastAsia"/>
                  <w:lang w:eastAsia="zh-CN"/>
                </w:rPr>
                <w:t>1</w:t>
              </w:r>
              <w:r>
                <w:rPr>
                  <w:lang w:eastAsia="zh-CN"/>
                </w:rPr>
                <w:t>.0.0</w:t>
              </w:r>
            </w:ins>
          </w:p>
        </w:tc>
      </w:tr>
    </w:tbl>
    <w:p w14:paraId="303F0D55" w14:textId="77777777" w:rsidR="003C3971" w:rsidRPr="00235394" w:rsidRDefault="003C3971" w:rsidP="003C3971"/>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84DA7" w14:textId="77777777" w:rsidR="005E597E" w:rsidRDefault="005E597E">
      <w:r>
        <w:separator/>
      </w:r>
    </w:p>
  </w:endnote>
  <w:endnote w:type="continuationSeparator" w:id="0">
    <w:p w14:paraId="5A902C4D" w14:textId="77777777" w:rsidR="005E597E" w:rsidRDefault="005E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9B4CB5" w:rsidRDefault="009B4CB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9B4CB5" w:rsidRDefault="009B4CB5">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9B4CB5" w:rsidRDefault="009B4CB5">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9B4CB5" w:rsidRDefault="009B4CB5">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EDFA8" w14:textId="77777777" w:rsidR="009B4CB5" w:rsidRDefault="009B4CB5">
    <w:pPr>
      <w:pStyle w:val="a4"/>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C9855" w14:textId="77777777" w:rsidR="009B4CB5" w:rsidRDefault="009B4CB5">
    <w:pPr>
      <w:pStyle w:val="a4"/>
    </w:pPr>
    <w:r>
      <w:t>3GPP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53A31" w14:textId="77777777" w:rsidR="009B4CB5" w:rsidRDefault="009B4CB5">
    <w:pPr>
      <w:pStyle w:val="a4"/>
    </w:pPr>
    <w:r>
      <w:t>3GPP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E5019" w14:textId="77777777" w:rsidR="009B4CB5" w:rsidRDefault="009B4CB5">
    <w:pPr>
      <w:pStyle w:val="a4"/>
    </w:pPr>
    <w:r>
      <w:t>3GPP</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9B4CB5" w:rsidRDefault="009B4CB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C0A14" w14:textId="77777777" w:rsidR="005E597E" w:rsidRDefault="005E597E">
      <w:r>
        <w:separator/>
      </w:r>
    </w:p>
  </w:footnote>
  <w:footnote w:type="continuationSeparator" w:id="0">
    <w:p w14:paraId="0021681B" w14:textId="77777777" w:rsidR="005E597E" w:rsidRDefault="005E5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0B86AE4E"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1613D8">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1613D8">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5F72CC49"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1613D8">
      <w:rPr>
        <w:rFonts w:ascii="Arial" w:eastAsia="Times New Roman" w:hAnsi="Arial" w:cs="Arial"/>
        <w:b/>
        <w:noProof/>
        <w:sz w:val="18"/>
        <w:szCs w:val="18"/>
      </w:rPr>
      <w:t>3GPP TR 37.717-00-00 V0V1.70.0 (2022-0506)</w:t>
    </w:r>
    <w:r w:rsidRPr="00E9161E">
      <w:rPr>
        <w:rFonts w:ascii="Arial" w:eastAsia="Times New Roman" w:hAnsi="Arial" w:cs="Arial"/>
        <w:b/>
        <w:sz w:val="18"/>
        <w:szCs w:val="18"/>
      </w:rPr>
      <w:fldChar w:fldCharType="end"/>
    </w:r>
  </w:p>
  <w:p w14:paraId="1860F83E" w14:textId="77777777" w:rsidR="009B4CB5" w:rsidRDefault="009B4C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3D8">
      <w:rPr>
        <w:rFonts w:ascii="Arial" w:hAnsi="Arial" w:cs="Arial"/>
        <w:b/>
        <w:noProof/>
        <w:sz w:val="18"/>
        <w:szCs w:val="18"/>
      </w:rPr>
      <w:t>3GPP TR 37.717-00-00 V0V1.70.0 (2022-0506)</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13D8">
      <w:rPr>
        <w:rFonts w:ascii="Arial" w:hAnsi="Arial" w:cs="Arial"/>
        <w:b/>
        <w:noProof/>
        <w:sz w:val="18"/>
        <w:szCs w:val="18"/>
      </w:rPr>
      <w:t>96</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3D8">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33525"/>
    <w:rsid w:val="00136058"/>
    <w:rsid w:val="001613D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5E597E"/>
    <w:rsid w:val="00602AEA"/>
    <w:rsid w:val="00614FDF"/>
    <w:rsid w:val="00617B47"/>
    <w:rsid w:val="0063543D"/>
    <w:rsid w:val="00647114"/>
    <w:rsid w:val="006765B3"/>
    <w:rsid w:val="00680C8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27042"/>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 w:type="paragraph" w:styleId="TOC">
    <w:name w:val="TOC Heading"/>
    <w:basedOn w:val="1"/>
    <w:next w:val="a"/>
    <w:uiPriority w:val="39"/>
    <w:unhideWhenUsed/>
    <w:qFormat/>
    <w:rsid w:val="00792120"/>
    <w:pPr>
      <w:pBdr>
        <w:top w:val="none" w:sz="0" w:space="0" w:color="auto"/>
      </w:pBdr>
      <w:spacing w:after="0" w:line="259" w:lineRule="auto"/>
      <w:ind w:left="0" w:firstLine="0"/>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2AC51-5698-4F41-B51C-7E975E9B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96</Pages>
  <Words>18263</Words>
  <Characters>104102</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92</cp:revision>
  <cp:lastPrinted>2019-02-25T14:05:00Z</cp:lastPrinted>
  <dcterms:created xsi:type="dcterms:W3CDTF">2019-02-26T13:59:00Z</dcterms:created>
  <dcterms:modified xsi:type="dcterms:W3CDTF">2022-05-30T02:44:00Z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